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CE04D6">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CE04D6">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DD0A14">
        <w:rPr>
          <w:b/>
          <w:i/>
          <w:noProof/>
          <w:sz w:val="28"/>
        </w:rPr>
        <w:t>C1-191642</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E04D6">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E04D6">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E04D6">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E04D6">
        <w:rPr>
          <w:b/>
          <w:noProof/>
          <w:sz w:val="24"/>
        </w:rPr>
        <w:t>1st Mar 2019</w:t>
      </w:r>
      <w:r>
        <w:rPr>
          <w:b/>
          <w:noProof/>
          <w:sz w:val="24"/>
        </w:rPr>
        <w:fldChar w:fldCharType="end"/>
      </w:r>
      <w:r w:rsidR="002F2182">
        <w:rPr>
          <w:b/>
          <w:noProof/>
          <w:sz w:val="24"/>
        </w:rPr>
        <w:t xml:space="preserve">     </w:t>
      </w:r>
      <w:r w:rsidR="00E55E28">
        <w:rPr>
          <w:b/>
          <w:noProof/>
          <w:sz w:val="24"/>
        </w:rPr>
        <w:t xml:space="preserve">(revision of </w:t>
      </w:r>
      <w:r w:rsidR="00D402B6" w:rsidRPr="00D402B6">
        <w:rPr>
          <w:b/>
          <w:noProof/>
          <w:sz w:val="24"/>
        </w:rPr>
        <w:t>C1-191527</w:t>
      </w:r>
      <w:r w:rsidR="00E55E28">
        <w:rPr>
          <w:b/>
          <w:noProof/>
          <w:sz w:val="24"/>
        </w:rPr>
        <w:t xml:space="preserve"> C1-191047)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04D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04D6">
              <w:rPr>
                <w:b/>
                <w:noProof/>
                <w:sz w:val="28"/>
              </w:rPr>
              <w:t>0834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04D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B1A2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04D6">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94" w:type="dxa"/>
        <w:tblInd w:w="42" w:type="dxa"/>
        <w:tblLayout w:type="fixed"/>
        <w:tblCellMar>
          <w:left w:w="42" w:type="dxa"/>
          <w:right w:w="42" w:type="dxa"/>
        </w:tblCellMar>
        <w:tblLook w:val="0000" w:firstRow="0" w:lastRow="0" w:firstColumn="0" w:lastColumn="0" w:noHBand="0" w:noVBand="0"/>
      </w:tblPr>
      <w:tblGrid>
        <w:gridCol w:w="1843"/>
        <w:gridCol w:w="905"/>
        <w:gridCol w:w="230"/>
        <w:gridCol w:w="284"/>
        <w:gridCol w:w="567"/>
        <w:gridCol w:w="1700"/>
        <w:gridCol w:w="567"/>
        <w:gridCol w:w="54"/>
        <w:gridCol w:w="89"/>
        <w:gridCol w:w="281"/>
        <w:gridCol w:w="993"/>
        <w:gridCol w:w="54"/>
        <w:gridCol w:w="2073"/>
        <w:gridCol w:w="54"/>
      </w:tblGrid>
      <w:tr w:rsidR="001E41F3" w:rsidTr="004E2B05">
        <w:trPr>
          <w:gridAfter w:val="1"/>
          <w:wAfter w:w="54" w:type="dxa"/>
        </w:trPr>
        <w:tc>
          <w:tcPr>
            <w:tcW w:w="9640" w:type="dxa"/>
            <w:gridSpan w:val="13"/>
          </w:tcPr>
          <w:p w:rsidR="001E41F3" w:rsidRDefault="001E41F3">
            <w:pPr>
              <w:pStyle w:val="CRCoverPage"/>
              <w:spacing w:after="0"/>
              <w:rPr>
                <w:noProof/>
                <w:sz w:val="8"/>
                <w:szCs w:val="8"/>
              </w:rPr>
            </w:pPr>
          </w:p>
        </w:tc>
      </w:tr>
      <w:tr w:rsidR="001E41F3" w:rsidTr="004E2B05">
        <w:trPr>
          <w:gridAfter w:val="1"/>
          <w:wAfter w:w="54" w:type="dxa"/>
        </w:trPr>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rsidR="001E41F3" w:rsidRDefault="001557D8">
            <w:pPr>
              <w:pStyle w:val="CRCoverPage"/>
              <w:spacing w:after="0"/>
              <w:ind w:left="100"/>
              <w:rPr>
                <w:noProof/>
              </w:rPr>
            </w:pPr>
            <w:r>
              <w:fldChar w:fldCharType="begin"/>
            </w:r>
            <w:r>
              <w:instrText xml:space="preserve"> DOCPROPERTY  CrTitle  \* MERGEFORMAT </w:instrText>
            </w:r>
            <w:r>
              <w:fldChar w:fldCharType="separate"/>
            </w:r>
            <w:r w:rsidR="00CE04D6">
              <w:t xml:space="preserve">Skip barring checks during </w:t>
            </w:r>
            <w:proofErr w:type="spellStart"/>
            <w:r w:rsidR="00CE04D6">
              <w:t>fallback</w:t>
            </w:r>
            <w:proofErr w:type="spellEnd"/>
            <w:r w:rsidR="00CE04D6">
              <w:t xml:space="preserve"> handling</w:t>
            </w:r>
            <w:r>
              <w:fldChar w:fldCharType="end"/>
            </w:r>
          </w:p>
        </w:tc>
      </w:tr>
      <w:tr w:rsidR="001E41F3" w:rsidTr="004E2B05">
        <w:trPr>
          <w:gridAfter w:val="1"/>
          <w:wAfter w:w="54" w:type="dxa"/>
        </w:trPr>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2"/>
            <w:tcBorders>
              <w:right w:val="single" w:sz="4" w:space="0" w:color="auto"/>
            </w:tcBorders>
          </w:tcPr>
          <w:p w:rsidR="001E41F3" w:rsidRDefault="001E41F3">
            <w:pPr>
              <w:pStyle w:val="CRCoverPage"/>
              <w:spacing w:after="0"/>
              <w:rPr>
                <w:noProof/>
                <w:sz w:val="8"/>
                <w:szCs w:val="8"/>
              </w:rPr>
            </w:pPr>
          </w:p>
        </w:tc>
      </w:tr>
      <w:tr w:rsidR="001E41F3" w:rsidTr="004E2B05">
        <w:trPr>
          <w:gridAfter w:val="1"/>
          <w:wAfter w:w="54" w:type="dxa"/>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5C07">
              <w:rPr>
                <w:noProof/>
              </w:rPr>
              <w:t>Intel, Ericsson</w:t>
            </w:r>
            <w:r>
              <w:rPr>
                <w:noProof/>
              </w:rPr>
              <w:fldChar w:fldCharType="end"/>
            </w:r>
            <w:bookmarkStart w:id="1" w:name="_GoBack"/>
            <w:bookmarkEnd w:id="1"/>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rsidR="001D7465" w:rsidRDefault="00D26779" w:rsidP="001D7465">
            <w:pPr>
              <w:pStyle w:val="CRCoverPage"/>
              <w:spacing w:after="0"/>
              <w:ind w:left="100"/>
              <w:rPr>
                <w:noProof/>
              </w:rPr>
            </w:pPr>
            <w:fldSimple w:instr=" DOCPROPERTY  SourceIfTsg  \* MERGEFORMAT ">
              <w:r w:rsidR="001D7465">
                <w:t>C1</w:t>
              </w:r>
            </w:fldSimple>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spacing w:after="0"/>
              <w:rPr>
                <w:b/>
                <w:i/>
                <w:noProof/>
                <w:sz w:val="8"/>
                <w:szCs w:val="8"/>
              </w:rPr>
            </w:pPr>
          </w:p>
        </w:tc>
        <w:tc>
          <w:tcPr>
            <w:tcW w:w="7797" w:type="dxa"/>
            <w:gridSpan w:val="12"/>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Work item code:</w:t>
            </w:r>
          </w:p>
        </w:tc>
        <w:tc>
          <w:tcPr>
            <w:tcW w:w="3686" w:type="dxa"/>
            <w:gridSpan w:val="5"/>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1D7465" w:rsidRDefault="001D7465" w:rsidP="001D7465">
            <w:pPr>
              <w:pStyle w:val="CRCoverPage"/>
              <w:spacing w:after="0"/>
              <w:ind w:right="100"/>
              <w:rPr>
                <w:noProof/>
              </w:rPr>
            </w:pPr>
          </w:p>
        </w:tc>
        <w:tc>
          <w:tcPr>
            <w:tcW w:w="1417" w:type="dxa"/>
            <w:gridSpan w:val="4"/>
            <w:tcBorders>
              <w:left w:val="nil"/>
            </w:tcBorders>
          </w:tcPr>
          <w:p w:rsidR="001D7465" w:rsidRDefault="001D7465" w:rsidP="001D7465">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2019-02-11</w:t>
            </w:r>
            <w:r>
              <w:rPr>
                <w:noProof/>
              </w:rPr>
              <w:fldChar w:fldCharType="end"/>
            </w:r>
          </w:p>
        </w:tc>
      </w:tr>
      <w:tr w:rsidR="001D7465" w:rsidTr="004E2B05">
        <w:trPr>
          <w:gridAfter w:val="1"/>
          <w:wAfter w:w="54" w:type="dxa"/>
        </w:trPr>
        <w:tc>
          <w:tcPr>
            <w:tcW w:w="1843" w:type="dxa"/>
            <w:tcBorders>
              <w:left w:val="single" w:sz="4" w:space="0" w:color="auto"/>
            </w:tcBorders>
          </w:tcPr>
          <w:p w:rsidR="001D7465" w:rsidRDefault="001D7465" w:rsidP="001D7465">
            <w:pPr>
              <w:pStyle w:val="CRCoverPage"/>
              <w:spacing w:after="0"/>
              <w:rPr>
                <w:b/>
                <w:i/>
                <w:noProof/>
                <w:sz w:val="8"/>
                <w:szCs w:val="8"/>
              </w:rPr>
            </w:pPr>
          </w:p>
        </w:tc>
        <w:tc>
          <w:tcPr>
            <w:tcW w:w="1986" w:type="dxa"/>
            <w:gridSpan w:val="4"/>
          </w:tcPr>
          <w:p w:rsidR="001D7465" w:rsidRDefault="001D7465" w:rsidP="001D7465">
            <w:pPr>
              <w:pStyle w:val="CRCoverPage"/>
              <w:spacing w:after="0"/>
              <w:rPr>
                <w:noProof/>
                <w:sz w:val="8"/>
                <w:szCs w:val="8"/>
              </w:rPr>
            </w:pPr>
          </w:p>
        </w:tc>
        <w:tc>
          <w:tcPr>
            <w:tcW w:w="2267" w:type="dxa"/>
            <w:gridSpan w:val="2"/>
          </w:tcPr>
          <w:p w:rsidR="001D7465" w:rsidRDefault="001D7465" w:rsidP="001D7465">
            <w:pPr>
              <w:pStyle w:val="CRCoverPage"/>
              <w:spacing w:after="0"/>
              <w:rPr>
                <w:noProof/>
                <w:sz w:val="8"/>
                <w:szCs w:val="8"/>
              </w:rPr>
            </w:pPr>
          </w:p>
        </w:tc>
        <w:tc>
          <w:tcPr>
            <w:tcW w:w="1417" w:type="dxa"/>
            <w:gridSpan w:val="4"/>
          </w:tcPr>
          <w:p w:rsidR="001D7465" w:rsidRDefault="001D7465" w:rsidP="001D7465">
            <w:pPr>
              <w:pStyle w:val="CRCoverPage"/>
              <w:spacing w:after="0"/>
              <w:rPr>
                <w:noProof/>
                <w:sz w:val="8"/>
                <w:szCs w:val="8"/>
              </w:rPr>
            </w:pPr>
          </w:p>
        </w:tc>
        <w:tc>
          <w:tcPr>
            <w:tcW w:w="2127" w:type="dxa"/>
            <w:gridSpan w:val="2"/>
            <w:tcBorders>
              <w:right w:val="single" w:sz="4" w:space="0" w:color="auto"/>
            </w:tcBorders>
          </w:tcPr>
          <w:p w:rsidR="001D7465" w:rsidRDefault="001D7465" w:rsidP="001D7465">
            <w:pPr>
              <w:pStyle w:val="CRCoverPage"/>
              <w:spacing w:after="0"/>
              <w:rPr>
                <w:noProof/>
                <w:sz w:val="8"/>
                <w:szCs w:val="8"/>
              </w:rPr>
            </w:pPr>
          </w:p>
        </w:tc>
      </w:tr>
      <w:tr w:rsidR="001D7465" w:rsidTr="004E2B05">
        <w:trPr>
          <w:cantSplit/>
        </w:trPr>
        <w:tc>
          <w:tcPr>
            <w:tcW w:w="1843" w:type="dxa"/>
            <w:tcBorders>
              <w:left w:val="single" w:sz="4" w:space="0" w:color="auto"/>
            </w:tcBorders>
          </w:tcPr>
          <w:p w:rsidR="001D7465" w:rsidRDefault="001D7465" w:rsidP="001D7465">
            <w:pPr>
              <w:pStyle w:val="CRCoverPage"/>
              <w:tabs>
                <w:tab w:val="right" w:pos="1759"/>
              </w:tabs>
              <w:spacing w:after="0"/>
              <w:rPr>
                <w:b/>
                <w:i/>
                <w:noProof/>
              </w:rPr>
            </w:pPr>
            <w:r>
              <w:rPr>
                <w:b/>
                <w:i/>
                <w:noProof/>
              </w:rPr>
              <w:t>Category:</w:t>
            </w:r>
          </w:p>
        </w:tc>
        <w:tc>
          <w:tcPr>
            <w:tcW w:w="905" w:type="dxa"/>
            <w:shd w:val="pct30" w:color="FFFF00" w:fill="auto"/>
          </w:tcPr>
          <w:p w:rsidR="001D7465" w:rsidRDefault="001D7465" w:rsidP="001D746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6"/>
            <w:tcBorders>
              <w:left w:val="nil"/>
            </w:tcBorders>
          </w:tcPr>
          <w:p w:rsidR="001D7465" w:rsidRDefault="001D7465" w:rsidP="001D7465">
            <w:pPr>
              <w:pStyle w:val="CRCoverPage"/>
              <w:spacing w:after="0"/>
              <w:rPr>
                <w:noProof/>
              </w:rPr>
            </w:pPr>
          </w:p>
        </w:tc>
        <w:tc>
          <w:tcPr>
            <w:tcW w:w="1417" w:type="dxa"/>
            <w:gridSpan w:val="4"/>
            <w:tcBorders>
              <w:left w:val="nil"/>
            </w:tcBorders>
          </w:tcPr>
          <w:p w:rsidR="001D7465" w:rsidRDefault="001D7465" w:rsidP="001D7465">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rsidR="001D7465" w:rsidRDefault="001D7465" w:rsidP="001D74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D7465" w:rsidTr="004E2B05">
        <w:trPr>
          <w:gridAfter w:val="1"/>
          <w:wAfter w:w="54" w:type="dxa"/>
        </w:trPr>
        <w:tc>
          <w:tcPr>
            <w:tcW w:w="1843" w:type="dxa"/>
            <w:tcBorders>
              <w:left w:val="single" w:sz="4" w:space="0" w:color="auto"/>
              <w:bottom w:val="single" w:sz="4" w:space="0" w:color="auto"/>
            </w:tcBorders>
          </w:tcPr>
          <w:p w:rsidR="001D7465" w:rsidRDefault="001D7465" w:rsidP="001D7465">
            <w:pPr>
              <w:pStyle w:val="CRCoverPage"/>
              <w:spacing w:after="0"/>
              <w:rPr>
                <w:b/>
                <w:i/>
                <w:noProof/>
              </w:rPr>
            </w:pPr>
          </w:p>
        </w:tc>
        <w:tc>
          <w:tcPr>
            <w:tcW w:w="4677" w:type="dxa"/>
            <w:gridSpan w:val="9"/>
            <w:tcBorders>
              <w:bottom w:val="single" w:sz="4" w:space="0" w:color="auto"/>
            </w:tcBorders>
          </w:tcPr>
          <w:p w:rsidR="001D7465" w:rsidRDefault="001D7465" w:rsidP="001D7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7465" w:rsidRDefault="001D7465" w:rsidP="001D74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rsidR="001D7465" w:rsidRPr="007C2097" w:rsidRDefault="001D7465" w:rsidP="001D7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7465" w:rsidTr="004E2B05">
        <w:trPr>
          <w:gridAfter w:val="1"/>
          <w:wAfter w:w="54" w:type="dxa"/>
        </w:trPr>
        <w:tc>
          <w:tcPr>
            <w:tcW w:w="1843" w:type="dxa"/>
          </w:tcPr>
          <w:p w:rsidR="001D7465" w:rsidRDefault="001D7465" w:rsidP="001D7465">
            <w:pPr>
              <w:pStyle w:val="CRCoverPage"/>
              <w:spacing w:after="0"/>
              <w:rPr>
                <w:b/>
                <w:i/>
                <w:noProof/>
                <w:sz w:val="8"/>
                <w:szCs w:val="8"/>
              </w:rPr>
            </w:pPr>
          </w:p>
        </w:tc>
        <w:tc>
          <w:tcPr>
            <w:tcW w:w="7797" w:type="dxa"/>
            <w:gridSpan w:val="12"/>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top w:val="single" w:sz="4" w:space="0" w:color="auto"/>
              <w:left w:val="single" w:sz="4" w:space="0" w:color="auto"/>
            </w:tcBorders>
          </w:tcPr>
          <w:p w:rsidR="001D7465" w:rsidRDefault="001D7465" w:rsidP="001D7465">
            <w:pPr>
              <w:pStyle w:val="CRCoverPage"/>
              <w:tabs>
                <w:tab w:val="right" w:pos="2184"/>
              </w:tabs>
              <w:spacing w:after="0"/>
              <w:rPr>
                <w:b/>
                <w:i/>
                <w:noProof/>
              </w:rPr>
            </w:pPr>
            <w:r>
              <w:rPr>
                <w:b/>
                <w:i/>
                <w:noProof/>
              </w:rPr>
              <w:t>Reason for change:</w:t>
            </w:r>
          </w:p>
        </w:tc>
        <w:tc>
          <w:tcPr>
            <w:tcW w:w="6892" w:type="dxa"/>
            <w:gridSpan w:val="11"/>
            <w:tcBorders>
              <w:top w:val="single" w:sz="4" w:space="0" w:color="auto"/>
              <w:right w:val="single" w:sz="4" w:space="0" w:color="auto"/>
            </w:tcBorders>
            <w:shd w:val="pct30" w:color="FFFF00" w:fill="auto"/>
          </w:tcPr>
          <w:p w:rsidR="00BA4318" w:rsidRDefault="001D7465" w:rsidP="001D7465">
            <w:pPr>
              <w:pStyle w:val="CRCoverPage"/>
              <w:spacing w:after="0"/>
              <w:rPr>
                <w:noProof/>
              </w:rPr>
            </w:pPr>
            <w:r>
              <w:rPr>
                <w:noProof/>
              </w:rPr>
              <w:t xml:space="preserve">TS 24.501 subclause 5.3.1.2 and subclause 5.3.1.4 specifies the procedures when a UE in 5GMM-CONNECTED mode </w:t>
            </w:r>
            <w:r>
              <w:t>over 3GPP access</w:t>
            </w:r>
            <w:r>
              <w:rPr>
                <w:noProof/>
              </w:rPr>
              <w:t xml:space="preserve"> or in 5GMM-CONNECTED mode</w:t>
            </w:r>
            <w:r w:rsidRPr="006822D8">
              <w:t xml:space="preserve"> with RRC inactive indication</w:t>
            </w:r>
            <w:r>
              <w:t xml:space="preserve"> over 3GPP acce</w:t>
            </w:r>
            <w:r w:rsidR="00BA4318">
              <w:t>s</w:t>
            </w:r>
            <w:r>
              <w:t>s,</w:t>
            </w:r>
            <w:r w:rsidRPr="00822B04">
              <w:rPr>
                <w:noProof/>
              </w:rPr>
              <w:t xml:space="preserve"> receives a fallba</w:t>
            </w:r>
            <w:r>
              <w:rPr>
                <w:noProof/>
              </w:rPr>
              <w:t xml:space="preserve">ck indication from lower layers. In all cases the UE shall enter 5GMM-IDLE mode and </w:t>
            </w:r>
            <w:r w:rsidRPr="00083120">
              <w:rPr>
                <w:noProof/>
              </w:rPr>
              <w:t>initiate</w:t>
            </w:r>
            <w:r>
              <w:rPr>
                <w:noProof/>
              </w:rPr>
              <w:t xml:space="preserve"> a</w:t>
            </w:r>
            <w:r w:rsidRPr="00083120">
              <w:rPr>
                <w:noProof/>
              </w:rPr>
              <w:t xml:space="preserve"> service </w:t>
            </w:r>
            <w:r>
              <w:rPr>
                <w:noProof/>
              </w:rPr>
              <w:t xml:space="preserve">or registration </w:t>
            </w:r>
            <w:r w:rsidRPr="00083120">
              <w:rPr>
                <w:noProof/>
              </w:rPr>
              <w:t>procedure</w:t>
            </w:r>
            <w:r>
              <w:rPr>
                <w:noProof/>
              </w:rPr>
              <w:t xml:space="preserve"> depending on the context.</w:t>
            </w:r>
            <w:r w:rsidR="0019376D">
              <w:rPr>
                <w:noProof/>
              </w:rPr>
              <w:t xml:space="preserve"> </w:t>
            </w:r>
          </w:p>
          <w:p w:rsidR="0077074F" w:rsidRDefault="0019376D" w:rsidP="0077074F">
            <w:pPr>
              <w:pStyle w:val="CRCoverPage"/>
              <w:spacing w:after="0"/>
            </w:pPr>
            <w:r>
              <w:rPr>
                <w:noProof/>
              </w:rPr>
              <w:t xml:space="preserve">Please note the UE is in </w:t>
            </w:r>
            <w:r w:rsidRPr="0019376D">
              <w:rPr>
                <w:noProof/>
              </w:rPr>
              <w:t>RRC_CONNECTED</w:t>
            </w:r>
            <w:r>
              <w:rPr>
                <w:noProof/>
              </w:rPr>
              <w:t xml:space="preserve"> </w:t>
            </w:r>
            <w:r w:rsidR="00BA4318">
              <w:rPr>
                <w:noProof/>
              </w:rPr>
              <w:t xml:space="preserve">state </w:t>
            </w:r>
            <w:r>
              <w:rPr>
                <w:noProof/>
              </w:rPr>
              <w:t xml:space="preserve">after </w:t>
            </w:r>
            <w:r w:rsidRPr="0077074F">
              <w:rPr>
                <w:i/>
                <w:noProof/>
              </w:rPr>
              <w:t>RRCSetup</w:t>
            </w:r>
            <w:r>
              <w:t xml:space="preserve"> </w:t>
            </w:r>
            <w:r w:rsidR="00BA4318">
              <w:t xml:space="preserve">is </w:t>
            </w:r>
            <w:r>
              <w:t xml:space="preserve">received in response to </w:t>
            </w:r>
            <w:proofErr w:type="spellStart"/>
            <w:r w:rsidRPr="0077074F">
              <w:rPr>
                <w:i/>
              </w:rPr>
              <w:t>RRCReestablishmentRequest</w:t>
            </w:r>
            <w:proofErr w:type="spellEnd"/>
            <w:r>
              <w:t xml:space="preserve"> or </w:t>
            </w:r>
            <w:proofErr w:type="spellStart"/>
            <w:proofErr w:type="gramStart"/>
            <w:r w:rsidRPr="0077074F">
              <w:rPr>
                <w:i/>
              </w:rPr>
              <w:t>RRCResumeRequest</w:t>
            </w:r>
            <w:proofErr w:type="spellEnd"/>
            <w:r w:rsidRPr="0077074F">
              <w:rPr>
                <w:i/>
              </w:rPr>
              <w:t>(</w:t>
            </w:r>
            <w:proofErr w:type="gramEnd"/>
            <w:r w:rsidRPr="0077074F">
              <w:rPr>
                <w:i/>
              </w:rPr>
              <w:t>1)</w:t>
            </w:r>
            <w:r>
              <w:t xml:space="preserve"> </w:t>
            </w:r>
            <w:r w:rsidR="00BA4318">
              <w:t xml:space="preserve">(see also </w:t>
            </w:r>
            <w:r w:rsidRPr="0019376D">
              <w:t xml:space="preserve">TS 38.331 </w:t>
            </w:r>
            <w:proofErr w:type="spellStart"/>
            <w:r w:rsidRPr="0019376D">
              <w:t>subclause</w:t>
            </w:r>
            <w:proofErr w:type="spellEnd"/>
            <w:r w:rsidRPr="0019376D">
              <w:t xml:space="preserve"> 5.3.4</w:t>
            </w:r>
            <w:r w:rsidR="00BA4318">
              <w:t>)</w:t>
            </w:r>
            <w:r>
              <w:t>.</w:t>
            </w:r>
            <w:r w:rsidR="0077074F">
              <w:t xml:space="preserve"> </w:t>
            </w:r>
          </w:p>
          <w:p w:rsidR="0077074F" w:rsidRDefault="0077074F" w:rsidP="0077074F">
            <w:pPr>
              <w:pStyle w:val="CRCoverPage"/>
              <w:spacing w:after="0"/>
            </w:pPr>
          </w:p>
          <w:p w:rsidR="001D7465" w:rsidRPr="00F13C01" w:rsidRDefault="001D7465" w:rsidP="00F514BA">
            <w:pPr>
              <w:pStyle w:val="CRCoverPage"/>
              <w:spacing w:after="0"/>
              <w:rPr>
                <w:noProof/>
              </w:rPr>
            </w:pPr>
            <w:r w:rsidRPr="006B1A63">
              <w:rPr>
                <w:noProof/>
              </w:rPr>
              <w:t xml:space="preserve">For the above cases access barring checks should always be skipped, otherwise </w:t>
            </w:r>
            <w:r w:rsidR="00807706">
              <w:rPr>
                <w:noProof/>
              </w:rPr>
              <w:t xml:space="preserve">N1 </w:t>
            </w:r>
            <w:r w:rsidR="00BA4318" w:rsidRPr="006B1A63">
              <w:rPr>
                <w:noProof/>
              </w:rPr>
              <w:t xml:space="preserve">NAS signalling connection is </w:t>
            </w:r>
            <w:r w:rsidR="00BA4318">
              <w:rPr>
                <w:noProof/>
              </w:rPr>
              <w:t xml:space="preserve">not recovered or established and </w:t>
            </w:r>
            <w:r w:rsidRPr="006B1A63">
              <w:rPr>
                <w:noProof/>
              </w:rPr>
              <w:t>the UE may remain in 5GMM-IDLE mode while in RRC_CONNECTED state. Please note this issue is already addressed in case of an ongoing service (see TS 24.501 clause 4.5.5 and table 4.5.2.2 NOTE 2). However, any access attem</w:t>
            </w:r>
            <w:r w:rsidR="00F514BA">
              <w:rPr>
                <w:noProof/>
              </w:rPr>
              <w:t>pt which is not service related</w:t>
            </w:r>
            <w:r w:rsidRPr="006B1A63">
              <w:rPr>
                <w:noProof/>
              </w:rPr>
              <w:t xml:space="preserve"> and </w:t>
            </w:r>
            <w:r w:rsidR="00F514BA">
              <w:rPr>
                <w:noProof/>
              </w:rPr>
              <w:t xml:space="preserve">is not associated </w:t>
            </w:r>
            <w:r w:rsidRPr="006B1A63">
              <w:rPr>
                <w:noProof/>
              </w:rPr>
              <w:t xml:space="preserve">with </w:t>
            </w:r>
            <w:r w:rsidR="00F514BA">
              <w:rPr>
                <w:noProof/>
              </w:rPr>
              <w:t>an</w:t>
            </w:r>
            <w:r w:rsidRPr="006B1A63">
              <w:rPr>
                <w:noProof/>
              </w:rPr>
              <w:t xml:space="preserve"> ongoing service, would still require barring checks</w:t>
            </w:r>
            <w:r>
              <w:rPr>
                <w:noProof/>
              </w:rPr>
              <w:t>.</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r>
              <w:rPr>
                <w:b/>
                <w:i/>
                <w:noProof/>
              </w:rPr>
              <w:t>Summary of change:</w:t>
            </w:r>
          </w:p>
        </w:tc>
        <w:tc>
          <w:tcPr>
            <w:tcW w:w="6892" w:type="dxa"/>
            <w:gridSpan w:val="11"/>
            <w:tcBorders>
              <w:right w:val="single" w:sz="4" w:space="0" w:color="auto"/>
            </w:tcBorders>
            <w:shd w:val="pct30" w:color="FFFF00" w:fill="auto"/>
          </w:tcPr>
          <w:p w:rsidR="001D7465" w:rsidRDefault="001D7465" w:rsidP="001D7465">
            <w:pPr>
              <w:pStyle w:val="CRCoverPage"/>
              <w:spacing w:after="0"/>
              <w:rPr>
                <w:noProof/>
              </w:rPr>
            </w:pPr>
            <w:r>
              <w:rPr>
                <w:noProof/>
              </w:rPr>
              <w:t>Update clause 4.5.</w:t>
            </w:r>
            <w:r w:rsidR="003B0AB5">
              <w:rPr>
                <w:noProof/>
              </w:rPr>
              <w:t>5</w:t>
            </w:r>
            <w:r>
              <w:rPr>
                <w:noProof/>
              </w:rPr>
              <w:t xml:space="preserve"> to include the skipping of barring checks for </w:t>
            </w:r>
            <w:r w:rsidRPr="005A5EB8">
              <w:rPr>
                <w:noProof/>
              </w:rPr>
              <w:t xml:space="preserve">the purpose of NAS signalling connection recovery or </w:t>
            </w:r>
            <w:r w:rsidR="00F3518B" w:rsidRPr="00F3518B">
              <w:rPr>
                <w:noProof/>
              </w:rPr>
              <w:t>NAS signalling connection establishment</w:t>
            </w:r>
            <w:r w:rsidR="00F514BA">
              <w:rPr>
                <w:noProof/>
              </w:rPr>
              <w:t>,</w:t>
            </w:r>
            <w:r w:rsidR="00F3518B">
              <w:rPr>
                <w:noProof/>
              </w:rPr>
              <w:t xml:space="preserve"> </w:t>
            </w:r>
            <w:r w:rsidRPr="005A5EB8">
              <w:rPr>
                <w:noProof/>
              </w:rPr>
              <w:t>following a fallback indication from the lower layers</w:t>
            </w:r>
            <w:r>
              <w:rPr>
                <w:noProof/>
              </w:rPr>
              <w:t>.</w:t>
            </w:r>
          </w:p>
          <w:p w:rsidR="001D7465" w:rsidRDefault="001D7465" w:rsidP="001D7465">
            <w:pPr>
              <w:pStyle w:val="CRCoverPage"/>
              <w:spacing w:after="0"/>
              <w:rPr>
                <w:noProof/>
                <w:u w:val="single"/>
              </w:rPr>
            </w:pPr>
          </w:p>
          <w:p w:rsidR="001D7465" w:rsidRPr="00CE04D6" w:rsidRDefault="001D7465" w:rsidP="001D7465">
            <w:pPr>
              <w:pStyle w:val="CRCoverPage"/>
              <w:spacing w:after="0"/>
              <w:rPr>
                <w:noProof/>
                <w:u w:val="single"/>
              </w:rPr>
            </w:pPr>
            <w:r w:rsidRPr="00CE04D6">
              <w:rPr>
                <w:noProof/>
                <w:u w:val="single"/>
              </w:rPr>
              <w:t>I</w:t>
            </w:r>
            <w:r>
              <w:rPr>
                <w:noProof/>
                <w:u w:val="single"/>
              </w:rPr>
              <w:t>nteroperability impact analysis:</w:t>
            </w:r>
          </w:p>
          <w:p w:rsidR="001D7465" w:rsidRDefault="001D7465" w:rsidP="001D7465">
            <w:pPr>
              <w:pStyle w:val="CRCoverPage"/>
              <w:spacing w:after="0"/>
              <w:rPr>
                <w:noProof/>
              </w:rPr>
            </w:pPr>
            <w:r>
              <w:rPr>
                <w:noProof/>
              </w:rPr>
              <w:t>The changes in this CR are backwards compatible.</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bottom w:val="single" w:sz="4" w:space="0" w:color="auto"/>
            </w:tcBorders>
          </w:tcPr>
          <w:p w:rsidR="001D7465" w:rsidRDefault="001D7465" w:rsidP="001D7465">
            <w:pPr>
              <w:pStyle w:val="CRCoverPage"/>
              <w:tabs>
                <w:tab w:val="right" w:pos="2184"/>
              </w:tabs>
              <w:spacing w:after="0"/>
              <w:rPr>
                <w:b/>
                <w:i/>
                <w:noProof/>
              </w:rPr>
            </w:pPr>
            <w:r>
              <w:rPr>
                <w:b/>
                <w:i/>
                <w:noProof/>
              </w:rPr>
              <w:t>Consequences if not approved:</w:t>
            </w:r>
          </w:p>
        </w:tc>
        <w:tc>
          <w:tcPr>
            <w:tcW w:w="6892" w:type="dxa"/>
            <w:gridSpan w:val="11"/>
            <w:tcBorders>
              <w:bottom w:val="single" w:sz="4" w:space="0" w:color="auto"/>
              <w:right w:val="single" w:sz="4" w:space="0" w:color="auto"/>
            </w:tcBorders>
            <w:shd w:val="pct30" w:color="FFFF00" w:fill="auto"/>
          </w:tcPr>
          <w:p w:rsidR="001D7465" w:rsidRDefault="00AB4256" w:rsidP="005D79D9">
            <w:pPr>
              <w:pStyle w:val="CRCoverPage"/>
              <w:spacing w:after="0"/>
              <w:ind w:left="100"/>
              <w:rPr>
                <w:noProof/>
              </w:rPr>
            </w:pPr>
            <w:r w:rsidRPr="00AB4256">
              <w:rPr>
                <w:noProof/>
              </w:rPr>
              <w:t>After a fallback the UE remains in 5GMM-IDLE mode while in RRC_CONNECTED state and N1 NAS signalling connection is not recovered or established and a previously established data session is not resumed even though barring checks have been performed successfully</w:t>
            </w:r>
            <w:r w:rsidR="005D79D9">
              <w:rPr>
                <w:noProof/>
              </w:rPr>
              <w:t>.</w:t>
            </w:r>
            <w:r w:rsidR="00DD4297">
              <w:rPr>
                <w:noProof/>
              </w:rPr>
              <w:t xml:space="preserve"> </w:t>
            </w:r>
          </w:p>
        </w:tc>
      </w:tr>
      <w:tr w:rsidR="001D7465" w:rsidTr="004E2B05">
        <w:trPr>
          <w:gridAfter w:val="1"/>
          <w:wAfter w:w="54" w:type="dxa"/>
        </w:trPr>
        <w:tc>
          <w:tcPr>
            <w:tcW w:w="2748" w:type="dxa"/>
            <w:gridSpan w:val="2"/>
          </w:tcPr>
          <w:p w:rsidR="001D7465" w:rsidRDefault="001D7465" w:rsidP="001D7465">
            <w:pPr>
              <w:pStyle w:val="CRCoverPage"/>
              <w:spacing w:after="0"/>
              <w:rPr>
                <w:b/>
                <w:i/>
                <w:noProof/>
                <w:sz w:val="8"/>
                <w:szCs w:val="8"/>
              </w:rPr>
            </w:pPr>
          </w:p>
        </w:tc>
        <w:tc>
          <w:tcPr>
            <w:tcW w:w="6892" w:type="dxa"/>
            <w:gridSpan w:val="11"/>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top w:val="single" w:sz="4" w:space="0" w:color="auto"/>
              <w:left w:val="single" w:sz="4" w:space="0" w:color="auto"/>
            </w:tcBorders>
          </w:tcPr>
          <w:p w:rsidR="001D7465" w:rsidRDefault="001D7465" w:rsidP="001D7465">
            <w:pPr>
              <w:pStyle w:val="CRCoverPage"/>
              <w:tabs>
                <w:tab w:val="right" w:pos="2184"/>
              </w:tabs>
              <w:spacing w:after="0"/>
              <w:rPr>
                <w:b/>
                <w:i/>
                <w:noProof/>
              </w:rPr>
            </w:pPr>
            <w:r>
              <w:rPr>
                <w:b/>
                <w:i/>
                <w:noProof/>
              </w:rPr>
              <w:t>Clauses affected:</w:t>
            </w:r>
          </w:p>
        </w:tc>
        <w:tc>
          <w:tcPr>
            <w:tcW w:w="6892" w:type="dxa"/>
            <w:gridSpan w:val="11"/>
            <w:tcBorders>
              <w:top w:val="single" w:sz="4" w:space="0" w:color="auto"/>
              <w:right w:val="single" w:sz="4" w:space="0" w:color="auto"/>
            </w:tcBorders>
            <w:shd w:val="pct30" w:color="FFFF00" w:fill="auto"/>
          </w:tcPr>
          <w:p w:rsidR="001D7465" w:rsidRDefault="001D7465">
            <w:pPr>
              <w:pStyle w:val="CRCoverPage"/>
              <w:spacing w:after="0"/>
              <w:ind w:left="100"/>
              <w:rPr>
                <w:noProof/>
              </w:rPr>
            </w:pPr>
            <w:r w:rsidRPr="0023710B">
              <w:rPr>
                <w:noProof/>
              </w:rPr>
              <w:t>4.5.</w:t>
            </w:r>
            <w:r w:rsidR="000F72A6">
              <w:rPr>
                <w:noProof/>
              </w:rPr>
              <w:t>5</w:t>
            </w:r>
            <w:r>
              <w:rPr>
                <w:noProof/>
              </w:rPr>
              <w:t xml:space="preserve">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sz w:val="8"/>
                <w:szCs w:val="8"/>
              </w:rPr>
            </w:pPr>
          </w:p>
        </w:tc>
        <w:tc>
          <w:tcPr>
            <w:tcW w:w="6892" w:type="dxa"/>
            <w:gridSpan w:val="11"/>
            <w:tcBorders>
              <w:right w:val="single" w:sz="4" w:space="0" w:color="auto"/>
            </w:tcBorders>
          </w:tcPr>
          <w:p w:rsidR="001D7465" w:rsidRDefault="001D7465" w:rsidP="001D7465">
            <w:pPr>
              <w:pStyle w:val="CRCoverPage"/>
              <w:spacing w:after="0"/>
              <w:rPr>
                <w:noProof/>
                <w:sz w:val="8"/>
                <w:szCs w:val="8"/>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p>
        </w:tc>
        <w:tc>
          <w:tcPr>
            <w:tcW w:w="230" w:type="dxa"/>
            <w:tcBorders>
              <w:top w:val="single" w:sz="4" w:space="0" w:color="auto"/>
              <w:left w:val="single" w:sz="4" w:space="0" w:color="auto"/>
              <w:bottom w:val="single" w:sz="4" w:space="0" w:color="auto"/>
            </w:tcBorders>
          </w:tcPr>
          <w:p w:rsidR="001D7465" w:rsidRDefault="001D7465" w:rsidP="001D7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7465" w:rsidRDefault="001D7465" w:rsidP="001D7465">
            <w:pPr>
              <w:pStyle w:val="CRCoverPage"/>
              <w:spacing w:after="0"/>
              <w:jc w:val="center"/>
              <w:rPr>
                <w:b/>
                <w:caps/>
                <w:noProof/>
              </w:rPr>
            </w:pPr>
            <w:r>
              <w:rPr>
                <w:b/>
                <w:caps/>
                <w:noProof/>
              </w:rPr>
              <w:t>N</w:t>
            </w:r>
          </w:p>
        </w:tc>
        <w:tc>
          <w:tcPr>
            <w:tcW w:w="2977" w:type="dxa"/>
            <w:gridSpan w:val="5"/>
          </w:tcPr>
          <w:p w:rsidR="001D7465" w:rsidRDefault="001D7465" w:rsidP="001D7465">
            <w:pPr>
              <w:pStyle w:val="CRCoverPage"/>
              <w:tabs>
                <w:tab w:val="right" w:pos="2893"/>
              </w:tabs>
              <w:spacing w:after="0"/>
              <w:rPr>
                <w:noProof/>
              </w:rPr>
            </w:pPr>
          </w:p>
        </w:tc>
        <w:tc>
          <w:tcPr>
            <w:tcW w:w="3401" w:type="dxa"/>
            <w:gridSpan w:val="4"/>
            <w:tcBorders>
              <w:right w:val="single" w:sz="4" w:space="0" w:color="auto"/>
            </w:tcBorders>
            <w:shd w:val="clear" w:color="FFFF00" w:fill="auto"/>
          </w:tcPr>
          <w:p w:rsidR="001D7465" w:rsidRDefault="001D7465" w:rsidP="001D7465">
            <w:pPr>
              <w:pStyle w:val="CRCoverPage"/>
              <w:spacing w:after="0"/>
              <w:ind w:left="99"/>
              <w:rPr>
                <w:noProof/>
              </w:rPr>
            </w:pP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tabs>
                <w:tab w:val="right" w:pos="2184"/>
              </w:tabs>
              <w:spacing w:after="0"/>
              <w:rPr>
                <w:b/>
                <w:i/>
                <w:noProof/>
              </w:rPr>
            </w:pPr>
            <w:r>
              <w:rPr>
                <w:b/>
                <w:i/>
                <w:noProof/>
              </w:rPr>
              <w:lastRenderedPageBreak/>
              <w:t>Other specs</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r>
              <w:rPr>
                <w:b/>
                <w:i/>
                <w:noProof/>
              </w:rPr>
              <w:t>affected:</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r>
              <w:rPr>
                <w:b/>
                <w:i/>
                <w:noProof/>
              </w:rPr>
              <w:t>(show related CRs)</w:t>
            </w:r>
          </w:p>
        </w:tc>
        <w:tc>
          <w:tcPr>
            <w:tcW w:w="230" w:type="dxa"/>
            <w:tcBorders>
              <w:top w:val="single" w:sz="4" w:space="0" w:color="auto"/>
              <w:left w:val="single" w:sz="4" w:space="0" w:color="auto"/>
              <w:bottom w:val="single" w:sz="4" w:space="0" w:color="auto"/>
            </w:tcBorders>
            <w:shd w:val="pct25" w:color="FFFF00" w:fill="auto"/>
          </w:tcPr>
          <w:p w:rsidR="001D7465" w:rsidRDefault="001D7465" w:rsidP="001D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7465" w:rsidRDefault="001D7465" w:rsidP="001D7465">
            <w:pPr>
              <w:pStyle w:val="CRCoverPage"/>
              <w:spacing w:after="0"/>
              <w:jc w:val="center"/>
              <w:rPr>
                <w:b/>
                <w:caps/>
                <w:noProof/>
              </w:rPr>
            </w:pPr>
            <w:r>
              <w:rPr>
                <w:b/>
                <w:caps/>
                <w:noProof/>
              </w:rPr>
              <w:t>X</w:t>
            </w:r>
          </w:p>
        </w:tc>
        <w:tc>
          <w:tcPr>
            <w:tcW w:w="2977" w:type="dxa"/>
            <w:gridSpan w:val="5"/>
          </w:tcPr>
          <w:p w:rsidR="001D7465" w:rsidRDefault="001D7465" w:rsidP="001D7465">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rsidR="001D7465" w:rsidRDefault="001D7465" w:rsidP="001D7465">
            <w:pPr>
              <w:pStyle w:val="CRCoverPage"/>
              <w:spacing w:after="0"/>
              <w:ind w:left="99"/>
              <w:rPr>
                <w:noProof/>
              </w:rPr>
            </w:pPr>
            <w:r>
              <w:rPr>
                <w:noProof/>
              </w:rPr>
              <w:t xml:space="preserve">TS/TR ... CR ... </w:t>
            </w:r>
          </w:p>
        </w:tc>
      </w:tr>
      <w:tr w:rsidR="001D7465" w:rsidTr="004E2B05">
        <w:trPr>
          <w:gridAfter w:val="1"/>
          <w:wAfter w:w="54" w:type="dxa"/>
        </w:trPr>
        <w:tc>
          <w:tcPr>
            <w:tcW w:w="2748" w:type="dxa"/>
            <w:gridSpan w:val="2"/>
            <w:tcBorders>
              <w:left w:val="single" w:sz="4" w:space="0" w:color="auto"/>
            </w:tcBorders>
          </w:tcPr>
          <w:p w:rsidR="001D7465" w:rsidRDefault="001D7465" w:rsidP="001D7465">
            <w:pPr>
              <w:pStyle w:val="CRCoverPage"/>
              <w:spacing w:after="0"/>
              <w:rPr>
                <w:b/>
                <w:i/>
                <w:noProof/>
              </w:rPr>
            </w:pPr>
          </w:p>
        </w:tc>
        <w:tc>
          <w:tcPr>
            <w:tcW w:w="6892" w:type="dxa"/>
            <w:gridSpan w:val="11"/>
            <w:tcBorders>
              <w:right w:val="single" w:sz="4" w:space="0" w:color="auto"/>
            </w:tcBorders>
          </w:tcPr>
          <w:p w:rsidR="001D7465" w:rsidRDefault="001D7465" w:rsidP="001D7465">
            <w:pPr>
              <w:pStyle w:val="CRCoverPage"/>
              <w:spacing w:after="0"/>
              <w:rPr>
                <w:noProof/>
              </w:rPr>
            </w:pPr>
          </w:p>
        </w:tc>
      </w:tr>
      <w:tr w:rsidR="001D7465" w:rsidTr="004E2B05">
        <w:trPr>
          <w:gridAfter w:val="1"/>
          <w:wAfter w:w="54" w:type="dxa"/>
        </w:trPr>
        <w:tc>
          <w:tcPr>
            <w:tcW w:w="2748" w:type="dxa"/>
            <w:gridSpan w:val="2"/>
            <w:tcBorders>
              <w:left w:val="single" w:sz="4" w:space="0" w:color="auto"/>
              <w:bottom w:val="single" w:sz="4" w:space="0" w:color="auto"/>
            </w:tcBorders>
          </w:tcPr>
          <w:p w:rsidR="001D7465" w:rsidRDefault="001D7465" w:rsidP="001D7465">
            <w:pPr>
              <w:pStyle w:val="CRCoverPage"/>
              <w:tabs>
                <w:tab w:val="right" w:pos="2184"/>
              </w:tabs>
              <w:spacing w:after="0"/>
              <w:rPr>
                <w:b/>
                <w:i/>
                <w:noProof/>
              </w:rPr>
            </w:pPr>
            <w:r>
              <w:rPr>
                <w:b/>
                <w:i/>
                <w:noProof/>
              </w:rPr>
              <w:t>Other comments:</w:t>
            </w:r>
          </w:p>
        </w:tc>
        <w:tc>
          <w:tcPr>
            <w:tcW w:w="6892" w:type="dxa"/>
            <w:gridSpan w:val="11"/>
            <w:tcBorders>
              <w:bottom w:val="single" w:sz="4" w:space="0" w:color="auto"/>
              <w:right w:val="single" w:sz="4" w:space="0" w:color="auto"/>
            </w:tcBorders>
            <w:shd w:val="pct30" w:color="FFFF00" w:fill="auto"/>
          </w:tcPr>
          <w:p w:rsidR="001D7465" w:rsidRDefault="001D7465" w:rsidP="001D7465">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0AB5" w:rsidRDefault="004E45B1" w:rsidP="003B0AB5">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bookmarkEnd w:id="3"/>
      <w:bookmarkEnd w:id="4"/>
    </w:p>
    <w:p w:rsidR="003B0AB5" w:rsidRPr="00FE320E" w:rsidRDefault="003B0AB5" w:rsidP="003B0AB5">
      <w:pPr>
        <w:pStyle w:val="Heading3"/>
      </w:pPr>
      <w:r>
        <w:t>4.5.5</w:t>
      </w:r>
      <w:r w:rsidRPr="00FE320E">
        <w:tab/>
      </w:r>
      <w:r>
        <w:t>Exception handling and avoiding double barring</w:t>
      </w:r>
    </w:p>
    <w:p w:rsidR="008E505D" w:rsidRDefault="008E505D" w:rsidP="003B0AB5">
      <w:pPr>
        <w:rPr>
          <w:ins w:id="5" w:author="Luetzenkirchen, Thomas" w:date="2019-02-27T22:15:00Z"/>
        </w:rPr>
      </w:pPr>
      <w:ins w:id="6" w:author="Luetzenkirchen, Thomas" w:date="2019-02-27T20:18:00Z">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rsidRPr="008E505D">
          <w:t xml:space="preserve"> 5.3.1.2 and 5.3.1.4)</w:t>
        </w:r>
      </w:ins>
      <w:r w:rsidR="008E452F">
        <w:t>.</w:t>
      </w:r>
      <w:r w:rsidR="00F11085">
        <w:t xml:space="preserve"> </w:t>
      </w:r>
      <w:ins w:id="7" w:author="Luetzenkirchen, Thomas" w:date="2019-03-01T17:14:00Z">
        <w:r w:rsidR="00DF5C07" w:rsidRPr="00DF5C07">
          <w:t xml:space="preserve">For any service request or registration procedure of this kind the UE determines an access category as specified in </w:t>
        </w:r>
        <w:proofErr w:type="spellStart"/>
        <w:r w:rsidR="00DF5C07" w:rsidRPr="00DF5C07">
          <w:t>subclause</w:t>
        </w:r>
        <w:proofErr w:type="spellEnd"/>
        <w:r w:rsidR="00DF5C07" w:rsidRPr="00DF5C07">
          <w:t xml:space="preserve"> 4.5.1 and 4.5.2, unless a different access category is specified in the rest of the present </w:t>
        </w:r>
        <w:proofErr w:type="spellStart"/>
        <w:r w:rsidR="00DF5C07" w:rsidRPr="00DF5C07">
          <w:t>subclause</w:t>
        </w:r>
        <w:proofErr w:type="spellEnd"/>
        <w:r w:rsidR="00DF5C07" w:rsidRPr="00DF5C07">
          <w:t>.</w:t>
        </w:r>
      </w:ins>
    </w:p>
    <w:p w:rsidR="008D034F" w:rsidRPr="003B0AB5" w:rsidRDefault="008D034F">
      <w:pPr>
        <w:pStyle w:val="NO"/>
        <w:rPr>
          <w:ins w:id="8" w:author="Luetzenkirchen, Thomas" w:date="2019-02-26T21:29:00Z"/>
        </w:rPr>
        <w:pPrChange w:id="9" w:author="Luetzenkirchen, Thomas" w:date="2019-02-27T22:15:00Z">
          <w:pPr/>
        </w:pPrChange>
      </w:pPr>
      <w:ins w:id="10" w:author="Luetzenkirchen, Thomas" w:date="2019-02-27T22:15:00Z">
        <w:r>
          <w:t>NOTE 1:</w:t>
        </w:r>
        <w:r>
          <w:tab/>
          <w:t xml:space="preserve">Although the </w:t>
        </w:r>
        <w:r w:rsidRPr="00270D08">
          <w:t xml:space="preserve">access control checking </w:t>
        </w:r>
        <w:r>
          <w:t>is skipped</w:t>
        </w:r>
      </w:ins>
      <w:ins w:id="11" w:author="Luetzenkirchen, Thomas" w:date="2019-03-01T14:43:00Z">
        <w:r w:rsidR="008D0C90">
          <w:t xml:space="preserve">, </w:t>
        </w:r>
        <w:r w:rsidR="008D0C90" w:rsidRPr="008D0C90">
          <w:t>the access category is determined for the specific access attempt in order to derive an RRC establishment cause</w:t>
        </w:r>
        <w:r w:rsidR="008D0C90">
          <w:t>.</w:t>
        </w:r>
      </w:ins>
    </w:p>
    <w:p w:rsidR="003B0AB5" w:rsidRDefault="003B0AB5" w:rsidP="003B0AB5">
      <w:pPr>
        <w:rPr>
          <w:noProof/>
        </w:rPr>
      </w:pPr>
      <w:r>
        <w:rPr>
          <w:noProof/>
        </w:rPr>
        <w:t>There are several services for which the NAS needs to be informed when the service starts and stops,</w:t>
      </w:r>
    </w:p>
    <w:p w:rsidR="003B0AB5" w:rsidRDefault="003B0AB5" w:rsidP="003B0AB5">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3B0AB5" w:rsidRDefault="003B0AB5" w:rsidP="003B0AB5">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r>
        <w:rPr>
          <w:noProof/>
          <w:lang w:val="en-US"/>
        </w:rPr>
        <w:t>.</w:t>
      </w:r>
    </w:p>
    <w:p w:rsidR="003B0AB5" w:rsidRDefault="003B0AB5" w:rsidP="003B0AB5">
      <w:pPr>
        <w:rPr>
          <w:noProof/>
        </w:rPr>
      </w:pPr>
      <w:r>
        <w:rPr>
          <w:noProof/>
        </w:rPr>
        <w:t>These services are:</w:t>
      </w:r>
    </w:p>
    <w:p w:rsidR="003B0AB5" w:rsidRDefault="003B0AB5" w:rsidP="003B0AB5">
      <w:pPr>
        <w:pStyle w:val="B1"/>
      </w:pPr>
      <w:r>
        <w:rPr>
          <w:noProof/>
        </w:rPr>
        <w:t>a)</w:t>
      </w:r>
      <w:r>
        <w:rPr>
          <w:noProof/>
        </w:rPr>
        <w:tab/>
        <w:t>emergency service</w:t>
      </w:r>
      <w:r>
        <w:t>;</w:t>
      </w:r>
    </w:p>
    <w:p w:rsidR="003B0AB5" w:rsidRPr="00BB130A" w:rsidRDefault="003B0AB5" w:rsidP="003B0AB5">
      <w:pPr>
        <w:pStyle w:val="B1"/>
        <w:rPr>
          <w:noProof/>
          <w:lang w:val="fr-FR"/>
        </w:rPr>
      </w:pPr>
      <w:r w:rsidRPr="00BB130A">
        <w:rPr>
          <w:noProof/>
          <w:lang w:val="fr-FR"/>
        </w:rPr>
        <w:t>b)</w:t>
      </w:r>
      <w:r w:rsidRPr="00BB130A">
        <w:rPr>
          <w:noProof/>
          <w:lang w:val="fr-FR"/>
        </w:rPr>
        <w:tab/>
        <w:t>MMTEL voice;</w:t>
      </w:r>
    </w:p>
    <w:p w:rsidR="003B0AB5" w:rsidRPr="00BB130A" w:rsidRDefault="003B0AB5" w:rsidP="003B0AB5">
      <w:pPr>
        <w:pStyle w:val="B1"/>
        <w:rPr>
          <w:noProof/>
          <w:lang w:val="fr-FR"/>
        </w:rPr>
      </w:pPr>
      <w:r w:rsidRPr="00BB130A">
        <w:rPr>
          <w:noProof/>
          <w:lang w:val="fr-FR"/>
        </w:rPr>
        <w:t>c)</w:t>
      </w:r>
      <w:r w:rsidRPr="00BB130A">
        <w:rPr>
          <w:noProof/>
          <w:lang w:val="fr-FR"/>
        </w:rPr>
        <w:tab/>
        <w:t>MMTEL video;</w:t>
      </w:r>
    </w:p>
    <w:p w:rsidR="003B0AB5" w:rsidRDefault="003B0AB5" w:rsidP="003B0AB5">
      <w:pPr>
        <w:pStyle w:val="B1"/>
        <w:rPr>
          <w:noProof/>
        </w:rPr>
      </w:pPr>
      <w:r>
        <w:rPr>
          <w:noProof/>
        </w:rPr>
        <w:t>d)</w:t>
      </w:r>
      <w:r>
        <w:rPr>
          <w:noProof/>
        </w:rPr>
        <w:tab/>
        <w:t>SMSoIP; and</w:t>
      </w:r>
    </w:p>
    <w:p w:rsidR="003B0AB5" w:rsidRDefault="003B0AB5" w:rsidP="003B0AB5">
      <w:pPr>
        <w:pStyle w:val="B1"/>
        <w:rPr>
          <w:noProof/>
        </w:rPr>
      </w:pPr>
      <w:r>
        <w:rPr>
          <w:noProof/>
        </w:rPr>
        <w:t>e)</w:t>
      </w:r>
      <w:r>
        <w:rPr>
          <w:noProof/>
        </w:rPr>
        <w:tab/>
        <w:t>SMS over NAS.</w:t>
      </w:r>
    </w:p>
    <w:p w:rsidR="003B0AB5" w:rsidRDefault="003B0AB5" w:rsidP="003B0AB5">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3B0AB5" w:rsidRDefault="003B0AB5" w:rsidP="003B0AB5">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w:t>
      </w:r>
      <w:proofErr w:type="spellStart"/>
      <w:r>
        <w:rPr>
          <w:lang w:eastAsia="ja-JP"/>
        </w:rPr>
        <w:t>fallback</w:t>
      </w:r>
      <w:proofErr w:type="spellEnd"/>
      <w:r>
        <w:rPr>
          <w:lang w:eastAsia="ja-JP"/>
        </w:rPr>
        <w:t xml:space="preserve"> </w:t>
      </w:r>
      <w:r w:rsidRPr="00701D4C">
        <w:rPr>
          <w:lang w:eastAsia="ja-JP"/>
        </w:rPr>
        <w:t>from the upper layer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rsidR="003B0AB5" w:rsidRDefault="003B0AB5" w:rsidP="003B0AB5">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rsidR="003B0AB5" w:rsidRPr="00701D4C" w:rsidRDefault="003B0AB5" w:rsidP="003B0AB5">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rsidR="003B0AB5" w:rsidRDefault="003B0AB5" w:rsidP="003B0AB5">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rsidR="003B0AB5" w:rsidRDefault="003B0AB5" w:rsidP="003B0AB5">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3B0AB5" w:rsidRDefault="003B0AB5" w:rsidP="003B0AB5">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w:t>
      </w:r>
      <w:ins w:id="12" w:author="Luetzenkirchen, Thomas" w:date="2019-02-26T21:30:00Z">
        <w:r>
          <w:rPr>
            <w:noProof/>
          </w:rPr>
          <w:t xml:space="preserve"> and</w:t>
        </w:r>
      </w:ins>
    </w:p>
    <w:p w:rsidR="003B0AB5" w:rsidRDefault="003B0AB5" w:rsidP="003B0AB5">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del w:id="13" w:author="Luetzenkirchen, Thomas" w:date="2019-02-27T13:01:00Z">
        <w:r w:rsidDel="000F72A6">
          <w:rPr>
            <w:noProof/>
          </w:rPr>
          <w:delText>"</w:delText>
        </w:r>
        <w:r w:rsidDel="000F72A6">
          <w:delText>;</w:delText>
        </w:r>
      </w:del>
      <w:ins w:id="14" w:author="Luetzenkirchen, Thomas" w:date="2019-02-27T13:01:00Z">
        <w:r w:rsidR="000F72A6">
          <w:rPr>
            <w:noProof/>
          </w:rPr>
          <w:t>"</w:t>
        </w:r>
        <w:r w:rsidR="000F72A6">
          <w:t>.</w:t>
        </w:r>
      </w:ins>
      <w:del w:id="15" w:author="Luetzenkirchen, Thomas" w:date="2019-02-26T21:33:00Z">
        <w:r w:rsidDel="003B0AB5">
          <w:delText xml:space="preserve"> and</w:delText>
        </w:r>
      </w:del>
    </w:p>
    <w:p w:rsidR="003B0AB5" w:rsidDel="003B0AB5" w:rsidRDefault="003B0AB5" w:rsidP="003E6B8A">
      <w:pPr>
        <w:pStyle w:val="NO"/>
        <w:rPr>
          <w:del w:id="16" w:author="Luetzenkirchen, Thomas" w:date="2019-02-26T21:34:00Z"/>
          <w:noProof/>
        </w:rPr>
      </w:pPr>
      <w:del w:id="17" w:author="Luetzenkirchen, Thomas" w:date="2019-02-26T21:34:00Z">
        <w:r w:rsidDel="003B0AB5">
          <w:rPr>
            <w:noProof/>
          </w:rPr>
          <w:delText>-</w:delText>
        </w:r>
        <w:r w:rsidDel="003B0AB5">
          <w:rPr>
            <w:noProof/>
          </w:rPr>
          <w:tab/>
          <w:delText>any:</w:delText>
        </w:r>
      </w:del>
    </w:p>
    <w:p w:rsidR="003B0AB5" w:rsidDel="003B0AB5" w:rsidRDefault="003B0AB5">
      <w:pPr>
        <w:pStyle w:val="NO"/>
        <w:rPr>
          <w:del w:id="18" w:author="Luetzenkirchen, Thomas" w:date="2019-02-26T21:34:00Z"/>
          <w:noProof/>
        </w:rPr>
        <w:pPrChange w:id="19" w:author="Luetzenkirchen, Thomas" w:date="2019-02-26T21:30:00Z">
          <w:pPr>
            <w:pStyle w:val="B2"/>
          </w:pPr>
        </w:pPrChange>
      </w:pPr>
      <w:del w:id="20" w:author="Luetzenkirchen, Thomas" w:date="2019-02-26T21:34:00Z">
        <w:r w:rsidDel="003B0AB5">
          <w:rPr>
            <w:noProof/>
          </w:rPr>
          <w:delText>1)</w:delText>
        </w:r>
        <w:r w:rsidDel="003B0AB5">
          <w:rPr>
            <w:noProof/>
          </w:rPr>
          <w:tab/>
          <w:delText>service request procedure; or</w:delText>
        </w:r>
      </w:del>
    </w:p>
    <w:p w:rsidR="003B0AB5" w:rsidDel="003B0AB5" w:rsidRDefault="003B0AB5">
      <w:pPr>
        <w:pStyle w:val="NO"/>
        <w:rPr>
          <w:del w:id="21" w:author="Luetzenkirchen, Thomas" w:date="2019-02-26T21:34:00Z"/>
          <w:noProof/>
        </w:rPr>
        <w:pPrChange w:id="22" w:author="Luetzenkirchen, Thomas" w:date="2019-02-26T21:30:00Z">
          <w:pPr>
            <w:pStyle w:val="B2"/>
          </w:pPr>
        </w:pPrChange>
      </w:pPr>
      <w:del w:id="23" w:author="Luetzenkirchen, Thomas" w:date="2019-02-26T21:34:00Z">
        <w:r w:rsidDel="003B0AB5">
          <w:rPr>
            <w:noProof/>
          </w:rPr>
          <w:delText>2)</w:delText>
        </w:r>
        <w:r w:rsidDel="003B0AB5">
          <w:rPr>
            <w:noProof/>
          </w:rPr>
          <w:tab/>
          <w:delText>registration procedure;</w:delText>
        </w:r>
      </w:del>
    </w:p>
    <w:p w:rsidR="003B0AB5" w:rsidRPr="00621D46" w:rsidDel="003B0AB5" w:rsidRDefault="003B0AB5" w:rsidP="003E6B8A">
      <w:pPr>
        <w:pStyle w:val="NO"/>
        <w:rPr>
          <w:del w:id="24" w:author="Luetzenkirchen, Thomas" w:date="2019-02-26T21:34:00Z"/>
        </w:rPr>
      </w:pPr>
      <w:del w:id="25" w:author="Luetzenkirchen, Thomas" w:date="2019-02-26T21:34:00Z">
        <w:r w:rsidRPr="00621D46" w:rsidDel="003B0AB5">
          <w:tab/>
          <w:delText>initiated in 5GMM-IDLE mode for the purpose of NAS signalling connection recovery</w:delText>
        </w:r>
        <w:r w:rsidRPr="00505376" w:rsidDel="003B0AB5">
          <w:delText xml:space="preserve"> </w:delText>
        </w:r>
        <w:r w:rsidDel="003B0AB5">
          <w:delText>or following a fallback indication from the lower layers (see subclauses 5.3.1.1 and 5.3.1.2)</w:delText>
        </w:r>
        <w:r w:rsidRPr="00621D46" w:rsidDel="003B0AB5">
          <w:delText>.</w:delText>
        </w:r>
      </w:del>
    </w:p>
    <w:p w:rsidR="003B0AB5" w:rsidRDefault="003B0AB5">
      <w:pPr>
        <w:pStyle w:val="NO"/>
      </w:pPr>
      <w:r>
        <w:lastRenderedPageBreak/>
        <w:t>NOTE </w:t>
      </w:r>
      <w:del w:id="26" w:author="Luetzenkirchen, Thomas" w:date="2019-02-27T22:36:00Z">
        <w:r w:rsidDel="00816F59">
          <w:delText>1</w:delText>
        </w:r>
      </w:del>
      <w:ins w:id="27" w:author="Luetzenkirchen, Thomas" w:date="2019-02-27T22:36:00Z">
        <w:r w:rsidR="00816F59">
          <w:t>2</w:t>
        </w:r>
      </w:ins>
      <w:r>
        <w:t>:</w:t>
      </w:r>
      <w:r>
        <w:tab/>
        <w:t xml:space="preserve">Although the </w:t>
      </w:r>
      <w:r w:rsidRPr="00270D08">
        <w:t xml:space="preserve">access control checking </w:t>
      </w:r>
      <w:r>
        <w:t>is skipped, the mapping is performed in order to derive an RRC establishment cause.</w:t>
      </w:r>
    </w:p>
    <w:p w:rsidR="003B0AB5" w:rsidRDefault="003B0AB5" w:rsidP="003B0AB5">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3B0AB5" w:rsidRDefault="003B0AB5" w:rsidP="003B0AB5">
      <w:pPr>
        <w:pStyle w:val="EditorsNote"/>
      </w:pPr>
      <w:r>
        <w:t>Editor's note:</w:t>
      </w:r>
      <w:r>
        <w:tab/>
        <w:t>Whether explicit start and stop indications for SMS over NAS need to be defined is FFS.</w:t>
      </w:r>
    </w:p>
    <w:p w:rsidR="003B0AB5" w:rsidRDefault="003B0AB5" w:rsidP="003B0AB5">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3B0AB5" w:rsidRDefault="003B0AB5" w:rsidP="003B0AB5">
      <w:pPr>
        <w:pStyle w:val="B1"/>
        <w:rPr>
          <w:noProof/>
        </w:rPr>
      </w:pPr>
      <w:r>
        <w:rPr>
          <w:noProof/>
        </w:rPr>
        <w:t>-</w:t>
      </w:r>
      <w:r>
        <w:rPr>
          <w:noProof/>
        </w:rPr>
        <w:tab/>
        <w:t>for services b), c) and d):</w:t>
      </w:r>
    </w:p>
    <w:p w:rsidR="003B0AB5" w:rsidRPr="001141AB" w:rsidRDefault="003B0AB5" w:rsidP="003B0AB5">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3B0AB5" w:rsidRDefault="003B0AB5" w:rsidP="003B0AB5">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w:t>
      </w:r>
      <w:r>
        <w:t>;</w:t>
      </w:r>
    </w:p>
    <w:p w:rsidR="003B0AB5" w:rsidRDefault="003B0AB5" w:rsidP="003B0AB5">
      <w:pPr>
        <w:pStyle w:val="B1"/>
        <w:rPr>
          <w:noProof/>
        </w:rPr>
      </w:pPr>
      <w:r>
        <w:rPr>
          <w:noProof/>
        </w:rPr>
        <w:t>-</w:t>
      </w:r>
      <w:r>
        <w:rPr>
          <w:noProof/>
        </w:rPr>
        <w:tab/>
        <w:t>for service d), if the upper layers have indicated a DNN used for SMSoIP and the indicated DNN used for SMSoIP is different from "IMS":</w:t>
      </w:r>
    </w:p>
    <w:p w:rsidR="003B0AB5" w:rsidRPr="001141AB" w:rsidRDefault="003B0AB5" w:rsidP="003B0AB5">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the DNN used for SMSoIP; and</w:t>
      </w:r>
    </w:p>
    <w:p w:rsidR="003B0AB5" w:rsidRPr="00401222" w:rsidRDefault="003B0AB5" w:rsidP="003B0AB5">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the DNN used for SMSoIP</w:t>
      </w:r>
      <w:del w:id="28" w:author="Luetzenkirchen, Thomas" w:date="2019-02-27T13:02:00Z">
        <w:r w:rsidDel="000F72A6">
          <w:delText xml:space="preserve">; </w:delText>
        </w:r>
      </w:del>
      <w:ins w:id="29" w:author="Luetzenkirchen, Thomas" w:date="2019-02-27T13:02:00Z">
        <w:r w:rsidR="000F72A6">
          <w:t>.</w:t>
        </w:r>
      </w:ins>
      <w:del w:id="30" w:author="Luetzenkirchen, Thomas" w:date="2019-02-26T21:35:00Z">
        <w:r w:rsidDel="003B0AB5">
          <w:delText>and</w:delText>
        </w:r>
      </w:del>
    </w:p>
    <w:p w:rsidR="003B0AB5" w:rsidDel="003B0AB5" w:rsidRDefault="003B0AB5" w:rsidP="003B0AB5">
      <w:pPr>
        <w:pStyle w:val="B1"/>
        <w:rPr>
          <w:del w:id="31" w:author="Luetzenkirchen, Thomas" w:date="2019-02-26T21:34:00Z"/>
          <w:noProof/>
        </w:rPr>
      </w:pPr>
      <w:del w:id="32" w:author="Luetzenkirchen, Thomas" w:date="2019-02-26T21:34:00Z">
        <w:r w:rsidDel="003B0AB5">
          <w:rPr>
            <w:noProof/>
            <w:lang w:val="en-US"/>
          </w:rPr>
          <w:delText>-</w:delText>
        </w:r>
        <w:r w:rsidDel="003B0AB5">
          <w:rPr>
            <w:noProof/>
            <w:lang w:val="en-US"/>
          </w:rPr>
          <w:tab/>
        </w:r>
        <w:r w:rsidDel="003B0AB5">
          <w:rPr>
            <w:noProof/>
          </w:rPr>
          <w:delText>for services b), c), d) and e), any:</w:delText>
        </w:r>
      </w:del>
    </w:p>
    <w:p w:rsidR="003B0AB5" w:rsidDel="003B0AB5" w:rsidRDefault="003B0AB5" w:rsidP="003B0AB5">
      <w:pPr>
        <w:pStyle w:val="B2"/>
        <w:rPr>
          <w:del w:id="33" w:author="Luetzenkirchen, Thomas" w:date="2019-02-26T21:34:00Z"/>
          <w:noProof/>
        </w:rPr>
      </w:pPr>
      <w:del w:id="34" w:author="Luetzenkirchen, Thomas" w:date="2019-02-26T21:34:00Z">
        <w:r w:rsidDel="003B0AB5">
          <w:rPr>
            <w:noProof/>
          </w:rPr>
          <w:delText>1)</w:delText>
        </w:r>
        <w:r w:rsidDel="003B0AB5">
          <w:rPr>
            <w:noProof/>
          </w:rPr>
          <w:tab/>
          <w:delText>service request procedure; or</w:delText>
        </w:r>
      </w:del>
    </w:p>
    <w:p w:rsidR="003B0AB5" w:rsidDel="003B0AB5" w:rsidRDefault="003B0AB5" w:rsidP="003B0AB5">
      <w:pPr>
        <w:pStyle w:val="B2"/>
        <w:rPr>
          <w:del w:id="35" w:author="Luetzenkirchen, Thomas" w:date="2019-02-26T21:34:00Z"/>
          <w:noProof/>
        </w:rPr>
      </w:pPr>
      <w:del w:id="36" w:author="Luetzenkirchen, Thomas" w:date="2019-02-26T21:34:00Z">
        <w:r w:rsidDel="003B0AB5">
          <w:rPr>
            <w:noProof/>
          </w:rPr>
          <w:delText>2)</w:delText>
        </w:r>
        <w:r w:rsidDel="003B0AB5">
          <w:rPr>
            <w:noProof/>
          </w:rPr>
          <w:tab/>
          <w:delText>registration procedure;</w:delText>
        </w:r>
      </w:del>
    </w:p>
    <w:p w:rsidR="003B0AB5" w:rsidRPr="00621D46" w:rsidDel="003B0AB5" w:rsidRDefault="003B0AB5" w:rsidP="003B0AB5">
      <w:pPr>
        <w:pStyle w:val="B1"/>
        <w:rPr>
          <w:del w:id="37" w:author="Luetzenkirchen, Thomas" w:date="2019-02-26T21:34:00Z"/>
        </w:rPr>
      </w:pPr>
      <w:del w:id="38" w:author="Luetzenkirchen, Thomas" w:date="2019-02-26T21:34:00Z">
        <w:r w:rsidRPr="00621D46" w:rsidDel="003B0AB5">
          <w:tab/>
          <w:delText>initiated in 5GMM-IDLE mode for the purpose of NAS signalling connection recovery</w:delText>
        </w:r>
        <w:r w:rsidRPr="00EB6187" w:rsidDel="003B0AB5">
          <w:delText xml:space="preserve"> </w:delText>
        </w:r>
        <w:r w:rsidDel="003B0AB5">
          <w:delText>or following a fallback indication from the lower layers (see subclause 5.3.1.1 and 5.3.1.2)</w:delText>
        </w:r>
        <w:r w:rsidRPr="00621D46" w:rsidDel="003B0AB5">
          <w:delText>.</w:delText>
        </w:r>
      </w:del>
    </w:p>
    <w:p w:rsidR="003B0AB5" w:rsidRDefault="003B0AB5" w:rsidP="003B0AB5">
      <w:pPr>
        <w:rPr>
          <w:noProof/>
          <w:lang w:val="en-US"/>
        </w:rPr>
      </w:pPr>
      <w:r>
        <w:rPr>
          <w:noProof/>
          <w:lang w:val="en-US"/>
        </w:rPr>
        <w:t>While an MMTEL voice call is ongoing:</w:t>
      </w:r>
    </w:p>
    <w:p w:rsidR="003B0AB5" w:rsidRDefault="003B0AB5" w:rsidP="003B0AB5">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rsidR="003B0AB5" w:rsidRDefault="003B0AB5" w:rsidP="003B0AB5">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rsidR="003B0AB5" w:rsidRDefault="003B0AB5" w:rsidP="003B0AB5">
      <w:pPr>
        <w:pStyle w:val="B1"/>
        <w:rPr>
          <w:noProof/>
          <w:lang w:val="en-US"/>
        </w:rPr>
      </w:pPr>
      <w:r>
        <w:rPr>
          <w:noProof/>
          <w:lang w:val="en-US"/>
        </w:rPr>
        <w:t>-</w:t>
      </w:r>
      <w:r>
        <w:rPr>
          <w:noProof/>
          <w:lang w:val="en-US"/>
        </w:rPr>
        <w:tab/>
      </w:r>
      <w:r w:rsidRPr="004108EF">
        <w:rPr>
          <w:noProof/>
          <w:lang w:val="en-US"/>
        </w:rPr>
        <w:t>any</w:t>
      </w:r>
      <w:r>
        <w:rPr>
          <w:noProof/>
          <w:lang w:val="en-US"/>
        </w:rPr>
        <w:t>:</w:t>
      </w:r>
    </w:p>
    <w:p w:rsidR="003B0AB5" w:rsidRDefault="003B0AB5" w:rsidP="003B0AB5">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B0AB5" w:rsidRDefault="003B0AB5" w:rsidP="003B0AB5">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B0AB5" w:rsidRDefault="003B0AB5" w:rsidP="003B0AB5">
      <w:pPr>
        <w:pStyle w:val="B1"/>
      </w:pPr>
      <w:r>
        <w:tab/>
      </w:r>
      <w:r w:rsidRPr="004108EF">
        <w:rPr>
          <w:noProof/>
          <w:lang w:val="en-US"/>
        </w:rPr>
        <w:t>initiated in 5GMM-IDLE mode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w:t>
      </w:r>
      <w:del w:id="39" w:author="Luetzenkirchen, Thomas" w:date="2019-02-26T21:36:00Z">
        <w:r w:rsidDel="003B0AB5">
          <w:delText xml:space="preserve">1 </w:delText>
        </w:r>
      </w:del>
      <w:ins w:id="40" w:author="Luetzenkirchen, Thomas" w:date="2019-02-26T21:36:00Z">
        <w:r>
          <w:t xml:space="preserve">2 </w:t>
        </w:r>
      </w:ins>
      <w:r>
        <w:t>and 5.3.1.</w:t>
      </w:r>
      <w:del w:id="41" w:author="Luetzenkirchen, Thomas" w:date="2019-02-26T21:36:00Z">
        <w:r w:rsidDel="003B0AB5">
          <w:delText>2</w:delText>
        </w:r>
      </w:del>
      <w:ins w:id="42" w:author="Luetzenkirchen, Thomas" w:date="2019-02-26T21:36:00Z">
        <w:r>
          <w:t>4</w:t>
        </w:r>
      </w:ins>
      <w:r>
        <w:t>)</w:t>
      </w:r>
      <w:r w:rsidRPr="004108EF">
        <w:rPr>
          <w:noProof/>
          <w:lang w:val="en-US"/>
        </w:rPr>
        <w:t xml:space="preserve"> is mapped to access category </w:t>
      </w:r>
      <w:r>
        <w:rPr>
          <w:noProof/>
          <w:lang w:val="en-US"/>
        </w:rPr>
        <w:t>4.</w:t>
      </w:r>
    </w:p>
    <w:p w:rsidR="003B0AB5" w:rsidRDefault="003B0AB5" w:rsidP="003B0AB5">
      <w:pPr>
        <w:rPr>
          <w:noProof/>
          <w:lang w:val="en-US"/>
        </w:rPr>
      </w:pPr>
      <w:r>
        <w:rPr>
          <w:noProof/>
          <w:lang w:val="en-US"/>
        </w:rPr>
        <w:t>While an MMTEL video call is ongoing and no MMTEL voice call is ongoing:</w:t>
      </w:r>
    </w:p>
    <w:p w:rsidR="003B0AB5" w:rsidRDefault="003B0AB5" w:rsidP="003B0AB5">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rsidR="003B0AB5" w:rsidRDefault="003B0AB5" w:rsidP="003B0AB5">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rsidR="003B0AB5" w:rsidRDefault="003B0AB5" w:rsidP="003B0AB5">
      <w:pPr>
        <w:pStyle w:val="B1"/>
        <w:rPr>
          <w:noProof/>
          <w:lang w:val="en-US"/>
        </w:rPr>
      </w:pPr>
      <w:r>
        <w:rPr>
          <w:noProof/>
          <w:lang w:val="en-US"/>
        </w:rPr>
        <w:t>-</w:t>
      </w:r>
      <w:r>
        <w:rPr>
          <w:noProof/>
          <w:lang w:val="en-US"/>
        </w:rPr>
        <w:tab/>
      </w:r>
      <w:r w:rsidRPr="004108EF">
        <w:rPr>
          <w:noProof/>
          <w:lang w:val="en-US"/>
        </w:rPr>
        <w:t>any</w:t>
      </w:r>
      <w:r>
        <w:rPr>
          <w:noProof/>
          <w:lang w:val="en-US"/>
        </w:rPr>
        <w:t>:</w:t>
      </w:r>
    </w:p>
    <w:p w:rsidR="003B0AB5" w:rsidRDefault="003B0AB5" w:rsidP="003B0AB5">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B0AB5" w:rsidRDefault="003B0AB5" w:rsidP="003B0AB5">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B0AB5" w:rsidRDefault="003B0AB5" w:rsidP="003B0AB5">
      <w:pPr>
        <w:pStyle w:val="B1"/>
      </w:pPr>
      <w:r>
        <w:tab/>
      </w:r>
      <w:r w:rsidRPr="004108EF">
        <w:rPr>
          <w:noProof/>
          <w:lang w:val="en-US"/>
        </w:rPr>
        <w:t>initiated in 5GMM-IDLE mode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w:t>
      </w:r>
      <w:del w:id="43" w:author="Luetzenkirchen, Thomas" w:date="2019-02-26T21:36:00Z">
        <w:r w:rsidDel="003B0AB5">
          <w:delText xml:space="preserve">1 </w:delText>
        </w:r>
      </w:del>
      <w:ins w:id="44" w:author="Luetzenkirchen, Thomas" w:date="2019-02-26T21:36:00Z">
        <w:r>
          <w:t xml:space="preserve">2 </w:t>
        </w:r>
      </w:ins>
      <w:r>
        <w:t>and 5.3.1.</w:t>
      </w:r>
      <w:del w:id="45" w:author="Luetzenkirchen, Thomas" w:date="2019-02-26T21:36:00Z">
        <w:r w:rsidDel="003B0AB5">
          <w:delText>2</w:delText>
        </w:r>
      </w:del>
      <w:ins w:id="46" w:author="Luetzenkirchen, Thomas" w:date="2019-02-26T21:36:00Z">
        <w:r>
          <w:t>4</w:t>
        </w:r>
      </w:ins>
      <w:r>
        <w:t>)</w:t>
      </w:r>
      <w:r w:rsidRPr="004108EF">
        <w:rPr>
          <w:noProof/>
          <w:lang w:val="en-US"/>
        </w:rPr>
        <w:t xml:space="preserve"> is mapped to access category </w:t>
      </w:r>
      <w:r>
        <w:rPr>
          <w:noProof/>
          <w:lang w:val="en-US"/>
        </w:rPr>
        <w:t>5</w:t>
      </w:r>
      <w:r>
        <w:t>.</w:t>
      </w:r>
    </w:p>
    <w:p w:rsidR="003B0AB5" w:rsidRDefault="003B0AB5" w:rsidP="003B0AB5">
      <w:pPr>
        <w:rPr>
          <w:noProof/>
          <w:lang w:val="en-US"/>
        </w:rPr>
      </w:pPr>
      <w:r>
        <w:rPr>
          <w:noProof/>
          <w:lang w:val="en-US"/>
        </w:rPr>
        <w:lastRenderedPageBreak/>
        <w:t>While an SMSoIP is ongoing, no MMTEL video call is ongoing and no MMTEL voice call is ongoing:</w:t>
      </w:r>
      <w:r w:rsidRPr="00F82783">
        <w:rPr>
          <w:noProof/>
          <w:lang w:val="en-US"/>
        </w:rPr>
        <w:t xml:space="preserve"> </w:t>
      </w:r>
    </w:p>
    <w:p w:rsidR="003B0AB5" w:rsidRDefault="003B0AB5" w:rsidP="003B0AB5">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rsidR="003B0AB5" w:rsidRDefault="003B0AB5" w:rsidP="003B0AB5">
      <w:pPr>
        <w:pStyle w:val="B2"/>
        <w:rPr>
          <w:noProof/>
        </w:rPr>
      </w:pPr>
      <w:r>
        <w:rPr>
          <w:noProof/>
        </w:rPr>
        <w:t>1)</w:t>
      </w:r>
      <w:r>
        <w:rPr>
          <w:noProof/>
        </w:rPr>
        <w:tab/>
      </w:r>
      <w:r w:rsidRPr="004F4804">
        <w:rPr>
          <w:noProof/>
        </w:rPr>
        <w:t>for DNN = "IMS"</w:t>
      </w:r>
      <w:r>
        <w:rPr>
          <w:noProof/>
        </w:rPr>
        <w:t>; or</w:t>
      </w:r>
    </w:p>
    <w:p w:rsidR="003B0AB5" w:rsidRDefault="003B0AB5" w:rsidP="003B0AB5">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3B0AB5" w:rsidRDefault="003B0AB5" w:rsidP="003B0AB5">
      <w:pPr>
        <w:pStyle w:val="B1"/>
        <w:rPr>
          <w:noProof/>
          <w:lang w:val="en-US"/>
        </w:rPr>
      </w:pPr>
      <w:r>
        <w:rPr>
          <w:noProof/>
          <w:lang w:val="en-US"/>
        </w:rPr>
        <w:tab/>
        <w:t>is mapped to access category 6; and</w:t>
      </w:r>
    </w:p>
    <w:p w:rsidR="003B0AB5" w:rsidRDefault="003B0AB5" w:rsidP="003B0AB5">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rsidR="003B0AB5" w:rsidRDefault="003B0AB5" w:rsidP="003B0AB5">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rsidR="003B0AB5" w:rsidRDefault="003B0AB5" w:rsidP="003B0AB5">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3B0AB5" w:rsidRDefault="003B0AB5" w:rsidP="003B0AB5">
      <w:pPr>
        <w:pStyle w:val="B1"/>
        <w:rPr>
          <w:noProof/>
          <w:lang w:val="en-US"/>
        </w:rPr>
      </w:pPr>
      <w:r>
        <w:rPr>
          <w:noProof/>
        </w:rPr>
        <w:tab/>
      </w:r>
      <w:r>
        <w:rPr>
          <w:noProof/>
          <w:lang w:val="en-US"/>
        </w:rPr>
        <w:t>is mapped to access category 6; and</w:t>
      </w:r>
    </w:p>
    <w:p w:rsidR="003B0AB5" w:rsidRDefault="003B0AB5" w:rsidP="003B0AB5">
      <w:pPr>
        <w:pStyle w:val="B1"/>
        <w:rPr>
          <w:noProof/>
          <w:lang w:val="en-US"/>
        </w:rPr>
      </w:pPr>
      <w:r>
        <w:rPr>
          <w:noProof/>
          <w:lang w:val="en-US"/>
        </w:rPr>
        <w:t>-</w:t>
      </w:r>
      <w:r>
        <w:rPr>
          <w:noProof/>
          <w:lang w:val="en-US"/>
        </w:rPr>
        <w:tab/>
      </w:r>
      <w:r w:rsidRPr="004108EF">
        <w:rPr>
          <w:noProof/>
          <w:lang w:val="en-US"/>
        </w:rPr>
        <w:t>any</w:t>
      </w:r>
      <w:r>
        <w:rPr>
          <w:noProof/>
          <w:lang w:val="en-US"/>
        </w:rPr>
        <w:t>:</w:t>
      </w:r>
    </w:p>
    <w:p w:rsidR="003B0AB5" w:rsidRDefault="003B0AB5" w:rsidP="003B0AB5">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B0AB5" w:rsidRDefault="003B0AB5" w:rsidP="003B0AB5">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B0AB5" w:rsidRDefault="003B0AB5" w:rsidP="003B0AB5">
      <w:pPr>
        <w:pStyle w:val="B1"/>
      </w:pPr>
      <w:r>
        <w:tab/>
      </w:r>
      <w:r w:rsidRPr="004108EF">
        <w:rPr>
          <w:noProof/>
          <w:lang w:val="en-US"/>
        </w:rPr>
        <w:t>initiated in 5GMM-IDLE mode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w:t>
      </w:r>
      <w:del w:id="47" w:author="Luetzenkirchen, Thomas" w:date="2019-02-26T21:36:00Z">
        <w:r w:rsidDel="003B0AB5">
          <w:delText xml:space="preserve">1 </w:delText>
        </w:r>
      </w:del>
      <w:ins w:id="48" w:author="Luetzenkirchen, Thomas" w:date="2019-02-26T21:36:00Z">
        <w:r>
          <w:t xml:space="preserve">2 </w:t>
        </w:r>
      </w:ins>
      <w:r>
        <w:t>and 5.3.1.</w:t>
      </w:r>
      <w:del w:id="49" w:author="Luetzenkirchen, Thomas" w:date="2019-02-26T21:36:00Z">
        <w:r w:rsidDel="003B0AB5">
          <w:delText>2</w:delText>
        </w:r>
      </w:del>
      <w:ins w:id="50" w:author="Luetzenkirchen, Thomas" w:date="2019-02-26T21:36:00Z">
        <w:r>
          <w:t>4</w:t>
        </w:r>
      </w:ins>
      <w:r>
        <w:t>)</w:t>
      </w:r>
      <w:r w:rsidRPr="004108EF">
        <w:rPr>
          <w:noProof/>
          <w:lang w:val="en-US"/>
        </w:rPr>
        <w:t xml:space="preserve"> is mapped to access category </w:t>
      </w:r>
      <w:r>
        <w:rPr>
          <w:noProof/>
          <w:lang w:val="en-US"/>
        </w:rPr>
        <w:t>6.</w:t>
      </w:r>
    </w:p>
    <w:p w:rsidR="003B0AB5" w:rsidRDefault="003B0AB5" w:rsidP="003B0AB5">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rsidR="003B0AB5" w:rsidRDefault="003B0AB5" w:rsidP="003B0AB5">
      <w:pPr>
        <w:pStyle w:val="B1"/>
        <w:rPr>
          <w:noProof/>
          <w:lang w:val="en-US"/>
        </w:rPr>
      </w:pPr>
      <w:r>
        <w:rPr>
          <w:noProof/>
          <w:lang w:val="en-US"/>
        </w:rPr>
        <w:t>-</w:t>
      </w:r>
      <w:r>
        <w:rPr>
          <w:noProof/>
          <w:lang w:val="en-US"/>
        </w:rPr>
        <w:tab/>
      </w:r>
      <w:r w:rsidRPr="004108EF">
        <w:rPr>
          <w:noProof/>
          <w:lang w:val="en-US"/>
        </w:rPr>
        <w:t>any</w:t>
      </w:r>
      <w:r>
        <w:rPr>
          <w:noProof/>
          <w:lang w:val="en-US"/>
        </w:rPr>
        <w:t>:</w:t>
      </w:r>
    </w:p>
    <w:p w:rsidR="003B0AB5" w:rsidRDefault="003B0AB5" w:rsidP="003B0AB5">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3B0AB5" w:rsidRDefault="003B0AB5" w:rsidP="003B0AB5">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3B0AB5" w:rsidRDefault="003B0AB5" w:rsidP="003B0AB5">
      <w:pPr>
        <w:pStyle w:val="B1"/>
      </w:pPr>
      <w:r>
        <w:tab/>
      </w:r>
      <w:r w:rsidRPr="004108EF">
        <w:rPr>
          <w:noProof/>
          <w:lang w:val="en-US"/>
        </w:rPr>
        <w:t>initiated in 5GMM-IDLE mode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w:t>
      </w:r>
      <w:del w:id="51" w:author="Luetzenkirchen, Thomas" w:date="2019-02-26T21:37:00Z">
        <w:r w:rsidDel="003B0AB5">
          <w:delText xml:space="preserve">1 </w:delText>
        </w:r>
      </w:del>
      <w:ins w:id="52" w:author="Luetzenkirchen, Thomas" w:date="2019-02-26T21:37:00Z">
        <w:r>
          <w:t xml:space="preserve">2 </w:t>
        </w:r>
      </w:ins>
      <w:r>
        <w:t>and 5.3.1.</w:t>
      </w:r>
      <w:del w:id="53" w:author="Luetzenkirchen, Thomas" w:date="2019-02-26T21:37:00Z">
        <w:r w:rsidDel="003B0AB5">
          <w:delText>2</w:delText>
        </w:r>
      </w:del>
      <w:ins w:id="54" w:author="Luetzenkirchen, Thomas" w:date="2019-02-26T21:37:00Z">
        <w:r>
          <w:t>4</w:t>
        </w:r>
      </w:ins>
      <w:r>
        <w:t>)</w:t>
      </w:r>
      <w:r w:rsidRPr="004108EF">
        <w:rPr>
          <w:noProof/>
          <w:lang w:val="en-US"/>
        </w:rPr>
        <w:t xml:space="preserve"> is mapped to access category </w:t>
      </w:r>
      <w:r>
        <w:rPr>
          <w:noProof/>
          <w:lang w:val="en-US"/>
        </w:rPr>
        <w:t>6.</w:t>
      </w:r>
    </w:p>
    <w:p w:rsidR="003B0AB5" w:rsidRDefault="003B0AB5" w:rsidP="003E6B8A">
      <w:pPr>
        <w:pStyle w:val="NO"/>
      </w:pPr>
      <w:r>
        <w:t>NOTE </w:t>
      </w:r>
      <w:del w:id="55" w:author="Luetzenkirchen, Thomas" w:date="2019-02-27T22:36:00Z">
        <w:r w:rsidDel="00816F59">
          <w:delText>2</w:delText>
        </w:r>
      </w:del>
      <w:ins w:id="56" w:author="Luetzenkirchen, Thomas" w:date="2019-02-27T22:36:00Z">
        <w:r w:rsidR="00816F59">
          <w:t>3</w:t>
        </w:r>
      </w:ins>
      <w:r>
        <w:t>:</w:t>
      </w:r>
      <w:r>
        <w:tab/>
        <w:t xml:space="preserve">Although the </w:t>
      </w:r>
      <w:r w:rsidRPr="00270D08">
        <w:t xml:space="preserve">access control checking </w:t>
      </w:r>
      <w:r>
        <w:t>is skipped, the mapping is performed in order to derive an RRC establishment cause.</w:t>
      </w:r>
    </w:p>
    <w:p w:rsidR="003B0AB5" w:rsidRPr="00300361" w:rsidRDefault="003B0AB5" w:rsidP="003B0AB5">
      <w:pPr>
        <w:rPr>
          <w:lang w:eastAsia="zh-CN"/>
        </w:rPr>
      </w:pPr>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rsidR="003B0AB5" w:rsidRDefault="003B0AB5" w:rsidP="003B0AB5">
      <w:pPr>
        <w:jc w:val="center"/>
        <w:rPr>
          <w:noProof/>
          <w:highlight w:val="green"/>
        </w:rPr>
      </w:pPr>
    </w:p>
    <w:p w:rsidR="003B0AB5" w:rsidRDefault="003B0AB5" w:rsidP="003B0AB5">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rsidR="003B0AB5" w:rsidRPr="00300361" w:rsidRDefault="003B0AB5" w:rsidP="00257C6F"/>
    <w:p w:rsidR="00257C6F" w:rsidRDefault="00257C6F" w:rsidP="0028533D">
      <w:pPr>
        <w:jc w:val="center"/>
        <w:rPr>
          <w:noProof/>
        </w:rPr>
      </w:pPr>
    </w:p>
    <w:p w:rsidR="001E41F3" w:rsidRDefault="001E41F3"/>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30D" w:rsidRDefault="001D430D">
      <w:r>
        <w:separator/>
      </w:r>
    </w:p>
  </w:endnote>
  <w:endnote w:type="continuationSeparator" w:id="0">
    <w:p w:rsidR="001D430D" w:rsidRDefault="001D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30D" w:rsidRDefault="001D430D">
      <w:r>
        <w:separator/>
      </w:r>
    </w:p>
  </w:footnote>
  <w:footnote w:type="continuationSeparator" w:id="0">
    <w:p w:rsidR="001D430D" w:rsidRDefault="001D4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D9" w:rsidRDefault="005D79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D9" w:rsidRDefault="005D79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D9" w:rsidRDefault="005D79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9D9" w:rsidRDefault="005D79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95BB4"/>
    <w:multiLevelType w:val="hybridMultilevel"/>
    <w:tmpl w:val="3EA83A24"/>
    <w:lvl w:ilvl="0" w:tplc="CA465F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9138EE"/>
    <w:multiLevelType w:val="hybridMultilevel"/>
    <w:tmpl w:val="665C3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65793A"/>
    <w:multiLevelType w:val="hybridMultilevel"/>
    <w:tmpl w:val="A1886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1C66081"/>
    <w:multiLevelType w:val="hybridMultilevel"/>
    <w:tmpl w:val="C8562B78"/>
    <w:lvl w:ilvl="0" w:tplc="0CAA13F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4B4D1076"/>
    <w:multiLevelType w:val="hybridMultilevel"/>
    <w:tmpl w:val="7A3C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B0C9E"/>
    <w:multiLevelType w:val="hybridMultilevel"/>
    <w:tmpl w:val="6EFC324C"/>
    <w:lvl w:ilvl="0" w:tplc="81F05D58">
      <w:numFmt w:val="bullet"/>
      <w:lvlText w:val="-"/>
      <w:lvlJc w:val="left"/>
      <w:pPr>
        <w:ind w:left="644" w:hanging="360"/>
      </w:pPr>
      <w:rPr>
        <w:rFonts w:ascii="Arial" w:eastAsia="Times New Roman" w:hAnsi="Aria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760445"/>
    <w:multiLevelType w:val="hybridMultilevel"/>
    <w:tmpl w:val="D8C6C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9"/>
  </w:num>
  <w:num w:numId="6">
    <w:abstractNumId w:val="4"/>
  </w:num>
  <w:num w:numId="7">
    <w:abstractNumId w:val="33"/>
  </w:num>
  <w:num w:numId="8">
    <w:abstractNumId w:val="12"/>
  </w:num>
  <w:num w:numId="9">
    <w:abstractNumId w:val="26"/>
  </w:num>
  <w:num w:numId="10">
    <w:abstractNumId w:val="7"/>
  </w:num>
  <w:num w:numId="11">
    <w:abstractNumId w:val="27"/>
  </w:num>
  <w:num w:numId="12">
    <w:abstractNumId w:val="8"/>
  </w:num>
  <w:num w:numId="13">
    <w:abstractNumId w:val="17"/>
  </w:num>
  <w:num w:numId="14">
    <w:abstractNumId w:val="25"/>
  </w:num>
  <w:num w:numId="15">
    <w:abstractNumId w:val="10"/>
  </w:num>
  <w:num w:numId="16">
    <w:abstractNumId w:val="23"/>
  </w:num>
  <w:num w:numId="17">
    <w:abstractNumId w:val="24"/>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6"/>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2"/>
  </w:num>
  <w:num w:numId="31">
    <w:abstractNumId w:val="30"/>
  </w:num>
  <w:num w:numId="32">
    <w:abstractNumId w:val="31"/>
  </w:num>
  <w:num w:numId="33">
    <w:abstractNumId w:val="14"/>
  </w:num>
  <w:num w:numId="34">
    <w:abstractNumId w:val="13"/>
  </w:num>
  <w:num w:numId="35">
    <w:abstractNumId w:val="28"/>
  </w:num>
  <w:num w:numId="36">
    <w:abstractNumId w:val="29"/>
  </w:num>
  <w:num w:numId="37">
    <w:abstractNumId w:val="18"/>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10F0A"/>
    <w:rsid w:val="00022E4A"/>
    <w:rsid w:val="00025CEA"/>
    <w:rsid w:val="00027B3D"/>
    <w:rsid w:val="000322A8"/>
    <w:rsid w:val="00083120"/>
    <w:rsid w:val="000A6394"/>
    <w:rsid w:val="000B7FED"/>
    <w:rsid w:val="000C038A"/>
    <w:rsid w:val="000C3279"/>
    <w:rsid w:val="000C3C55"/>
    <w:rsid w:val="000C6598"/>
    <w:rsid w:val="000D1B89"/>
    <w:rsid w:val="000F46F9"/>
    <w:rsid w:val="000F53BD"/>
    <w:rsid w:val="000F72A6"/>
    <w:rsid w:val="00134A13"/>
    <w:rsid w:val="00134B79"/>
    <w:rsid w:val="00145D43"/>
    <w:rsid w:val="001557D8"/>
    <w:rsid w:val="00162EF4"/>
    <w:rsid w:val="00192C46"/>
    <w:rsid w:val="0019376D"/>
    <w:rsid w:val="001A08B3"/>
    <w:rsid w:val="001A7B60"/>
    <w:rsid w:val="001B52F0"/>
    <w:rsid w:val="001B7A65"/>
    <w:rsid w:val="001C5CA6"/>
    <w:rsid w:val="001D2484"/>
    <w:rsid w:val="001D430D"/>
    <w:rsid w:val="001D7465"/>
    <w:rsid w:val="001E41DA"/>
    <w:rsid w:val="001E41F3"/>
    <w:rsid w:val="002329C3"/>
    <w:rsid w:val="0023710B"/>
    <w:rsid w:val="00252866"/>
    <w:rsid w:val="00255B8E"/>
    <w:rsid w:val="00256DF5"/>
    <w:rsid w:val="00257C6F"/>
    <w:rsid w:val="0026004D"/>
    <w:rsid w:val="002640DD"/>
    <w:rsid w:val="00275D12"/>
    <w:rsid w:val="0028237C"/>
    <w:rsid w:val="0028281A"/>
    <w:rsid w:val="00284FEB"/>
    <w:rsid w:val="0028533D"/>
    <w:rsid w:val="002860C4"/>
    <w:rsid w:val="002869FB"/>
    <w:rsid w:val="00291D30"/>
    <w:rsid w:val="002A5520"/>
    <w:rsid w:val="002B090E"/>
    <w:rsid w:val="002B5741"/>
    <w:rsid w:val="002C1C2B"/>
    <w:rsid w:val="002C3626"/>
    <w:rsid w:val="002F2182"/>
    <w:rsid w:val="00305409"/>
    <w:rsid w:val="0030572F"/>
    <w:rsid w:val="003609EF"/>
    <w:rsid w:val="0036231A"/>
    <w:rsid w:val="00374DD4"/>
    <w:rsid w:val="003836B9"/>
    <w:rsid w:val="00385A9F"/>
    <w:rsid w:val="00390D4B"/>
    <w:rsid w:val="003A6A4C"/>
    <w:rsid w:val="003B0AB5"/>
    <w:rsid w:val="003B300C"/>
    <w:rsid w:val="003E1A36"/>
    <w:rsid w:val="003E6B8A"/>
    <w:rsid w:val="003F6576"/>
    <w:rsid w:val="00410371"/>
    <w:rsid w:val="004228C3"/>
    <w:rsid w:val="004242F1"/>
    <w:rsid w:val="00463CAD"/>
    <w:rsid w:val="00486BB7"/>
    <w:rsid w:val="00496555"/>
    <w:rsid w:val="004A35A6"/>
    <w:rsid w:val="004B75B7"/>
    <w:rsid w:val="004E2B05"/>
    <w:rsid w:val="004E45B1"/>
    <w:rsid w:val="004E64E8"/>
    <w:rsid w:val="004F1E25"/>
    <w:rsid w:val="00500E85"/>
    <w:rsid w:val="0051580D"/>
    <w:rsid w:val="005341F8"/>
    <w:rsid w:val="00547111"/>
    <w:rsid w:val="005579AF"/>
    <w:rsid w:val="0056289B"/>
    <w:rsid w:val="0057419C"/>
    <w:rsid w:val="00582D6F"/>
    <w:rsid w:val="005861BB"/>
    <w:rsid w:val="00591515"/>
    <w:rsid w:val="00592D74"/>
    <w:rsid w:val="005A0967"/>
    <w:rsid w:val="005A5EB8"/>
    <w:rsid w:val="005D79D9"/>
    <w:rsid w:val="005E052B"/>
    <w:rsid w:val="005E2C44"/>
    <w:rsid w:val="005F1A38"/>
    <w:rsid w:val="005F7DDE"/>
    <w:rsid w:val="0060034A"/>
    <w:rsid w:val="006078C4"/>
    <w:rsid w:val="00621188"/>
    <w:rsid w:val="006257ED"/>
    <w:rsid w:val="006315C0"/>
    <w:rsid w:val="006839E9"/>
    <w:rsid w:val="00695808"/>
    <w:rsid w:val="006A3888"/>
    <w:rsid w:val="006B1A21"/>
    <w:rsid w:val="006B1A63"/>
    <w:rsid w:val="006B46FB"/>
    <w:rsid w:val="006E21FB"/>
    <w:rsid w:val="006E6C3B"/>
    <w:rsid w:val="007144BB"/>
    <w:rsid w:val="00723545"/>
    <w:rsid w:val="00727982"/>
    <w:rsid w:val="00730CB1"/>
    <w:rsid w:val="007458F1"/>
    <w:rsid w:val="00752391"/>
    <w:rsid w:val="0077074F"/>
    <w:rsid w:val="00783323"/>
    <w:rsid w:val="00787B52"/>
    <w:rsid w:val="00792342"/>
    <w:rsid w:val="007936E8"/>
    <w:rsid w:val="007970B5"/>
    <w:rsid w:val="007977A8"/>
    <w:rsid w:val="007B512A"/>
    <w:rsid w:val="007C0697"/>
    <w:rsid w:val="007C2097"/>
    <w:rsid w:val="007D6A07"/>
    <w:rsid w:val="007F7259"/>
    <w:rsid w:val="008040A8"/>
    <w:rsid w:val="00807706"/>
    <w:rsid w:val="00816F59"/>
    <w:rsid w:val="00822B04"/>
    <w:rsid w:val="0082471D"/>
    <w:rsid w:val="008279FA"/>
    <w:rsid w:val="0084743E"/>
    <w:rsid w:val="008626E7"/>
    <w:rsid w:val="00870EE7"/>
    <w:rsid w:val="008822B2"/>
    <w:rsid w:val="00896366"/>
    <w:rsid w:val="008A45A6"/>
    <w:rsid w:val="008B797D"/>
    <w:rsid w:val="008D034F"/>
    <w:rsid w:val="008D0C90"/>
    <w:rsid w:val="008E37CE"/>
    <w:rsid w:val="008E452F"/>
    <w:rsid w:val="008E4ECD"/>
    <w:rsid w:val="008E505D"/>
    <w:rsid w:val="008F686C"/>
    <w:rsid w:val="009148DE"/>
    <w:rsid w:val="00941E30"/>
    <w:rsid w:val="009777D9"/>
    <w:rsid w:val="00991B88"/>
    <w:rsid w:val="00996420"/>
    <w:rsid w:val="009A5753"/>
    <w:rsid w:val="009A579D"/>
    <w:rsid w:val="009A64B7"/>
    <w:rsid w:val="009B1A2C"/>
    <w:rsid w:val="009E3297"/>
    <w:rsid w:val="009E36ED"/>
    <w:rsid w:val="009E521F"/>
    <w:rsid w:val="009F70C2"/>
    <w:rsid w:val="009F734F"/>
    <w:rsid w:val="00A04C6F"/>
    <w:rsid w:val="00A15228"/>
    <w:rsid w:val="00A230BD"/>
    <w:rsid w:val="00A246B6"/>
    <w:rsid w:val="00A42FFA"/>
    <w:rsid w:val="00A43659"/>
    <w:rsid w:val="00A47E70"/>
    <w:rsid w:val="00A50CF0"/>
    <w:rsid w:val="00A536D1"/>
    <w:rsid w:val="00A67A5B"/>
    <w:rsid w:val="00A7671C"/>
    <w:rsid w:val="00A85140"/>
    <w:rsid w:val="00AA2CBC"/>
    <w:rsid w:val="00AB4256"/>
    <w:rsid w:val="00AC5820"/>
    <w:rsid w:val="00AD1CD8"/>
    <w:rsid w:val="00AD2539"/>
    <w:rsid w:val="00B06AA9"/>
    <w:rsid w:val="00B11F54"/>
    <w:rsid w:val="00B258BB"/>
    <w:rsid w:val="00B36DEB"/>
    <w:rsid w:val="00B67B97"/>
    <w:rsid w:val="00B7701E"/>
    <w:rsid w:val="00B83B4B"/>
    <w:rsid w:val="00B86605"/>
    <w:rsid w:val="00B968C8"/>
    <w:rsid w:val="00BA3EC5"/>
    <w:rsid w:val="00BA4318"/>
    <w:rsid w:val="00BA4C1F"/>
    <w:rsid w:val="00BA51D9"/>
    <w:rsid w:val="00BB5DFC"/>
    <w:rsid w:val="00BB7866"/>
    <w:rsid w:val="00BB7DDE"/>
    <w:rsid w:val="00BD279D"/>
    <w:rsid w:val="00BD6BB8"/>
    <w:rsid w:val="00C03C2F"/>
    <w:rsid w:val="00C17347"/>
    <w:rsid w:val="00C37267"/>
    <w:rsid w:val="00C572F7"/>
    <w:rsid w:val="00C65026"/>
    <w:rsid w:val="00C657B4"/>
    <w:rsid w:val="00C66BA2"/>
    <w:rsid w:val="00C8438D"/>
    <w:rsid w:val="00C95985"/>
    <w:rsid w:val="00CC5026"/>
    <w:rsid w:val="00CC68D0"/>
    <w:rsid w:val="00CE04D6"/>
    <w:rsid w:val="00CE4B7A"/>
    <w:rsid w:val="00D00259"/>
    <w:rsid w:val="00D03F9A"/>
    <w:rsid w:val="00D06D51"/>
    <w:rsid w:val="00D13B24"/>
    <w:rsid w:val="00D16701"/>
    <w:rsid w:val="00D24991"/>
    <w:rsid w:val="00D26779"/>
    <w:rsid w:val="00D402B6"/>
    <w:rsid w:val="00D50255"/>
    <w:rsid w:val="00D72C88"/>
    <w:rsid w:val="00DD0A14"/>
    <w:rsid w:val="00DD1E22"/>
    <w:rsid w:val="00DD4297"/>
    <w:rsid w:val="00DE34CF"/>
    <w:rsid w:val="00DF5C07"/>
    <w:rsid w:val="00E02F10"/>
    <w:rsid w:val="00E13F3D"/>
    <w:rsid w:val="00E34898"/>
    <w:rsid w:val="00E42AE0"/>
    <w:rsid w:val="00E451EC"/>
    <w:rsid w:val="00E55E28"/>
    <w:rsid w:val="00E63FF0"/>
    <w:rsid w:val="00E93688"/>
    <w:rsid w:val="00EB09B7"/>
    <w:rsid w:val="00EE7D7C"/>
    <w:rsid w:val="00F04EE6"/>
    <w:rsid w:val="00F11085"/>
    <w:rsid w:val="00F11FE6"/>
    <w:rsid w:val="00F13C01"/>
    <w:rsid w:val="00F22F38"/>
    <w:rsid w:val="00F25D98"/>
    <w:rsid w:val="00F300FB"/>
    <w:rsid w:val="00F3518B"/>
    <w:rsid w:val="00F44C20"/>
    <w:rsid w:val="00F514BA"/>
    <w:rsid w:val="00F73B0D"/>
    <w:rsid w:val="00F84EC1"/>
    <w:rsid w:val="00FA107C"/>
    <w:rsid w:val="00FA2180"/>
    <w:rsid w:val="00FB6386"/>
    <w:rsid w:val="00FC6B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qFormat/>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657B4"/>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B9AD-FC97-4A1E-8FED-F8BB39D8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5</Pages>
  <Words>1655</Words>
  <Characters>8520</Characters>
  <Application>Microsoft Office Word</Application>
  <DocSecurity>0</DocSecurity>
  <Lines>248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39</cp:revision>
  <cp:lastPrinted>1899-12-31T23:00:00Z</cp:lastPrinted>
  <dcterms:created xsi:type="dcterms:W3CDTF">2019-02-08T08:15:00Z</dcterms:created>
  <dcterms:modified xsi:type="dcterms:W3CDTF">2019-03-01T16:17:00Z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C1-191642</vt:lpwstr>
  </property>
  <property fmtid="{D5CDD505-2E9C-101B-9397-08002B2CF9AE}" pid="10" name="Spec#">
    <vt:lpwstr>24.501</vt:lpwstr>
  </property>
  <property fmtid="{D5CDD505-2E9C-101B-9397-08002B2CF9AE}" pid="11" name="Cr#">
    <vt:lpwstr>0834</vt:lpwstr>
  </property>
  <property fmtid="{D5CDD505-2E9C-101B-9397-08002B2CF9AE}" pid="12" name="Revision">
    <vt:lpwstr>2</vt:lpwstr>
  </property>
  <property fmtid="{D5CDD505-2E9C-101B-9397-08002B2CF9AE}" pid="13" name="Version">
    <vt:lpwstr>15.2.1</vt:lpwstr>
  </property>
  <property fmtid="{D5CDD505-2E9C-101B-9397-08002B2CF9AE}" pid="14" name="CrTitle">
    <vt:lpwstr>Skip barring checks during fallback handling</vt:lpwstr>
  </property>
  <property fmtid="{D5CDD505-2E9C-101B-9397-08002B2CF9AE}" pid="15" name="SourceIfWg">
    <vt:lpwstr>Intel, Ericsson</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2019-02-11</vt:lpwstr>
  </property>
  <property fmtid="{D5CDD505-2E9C-101B-9397-08002B2CF9AE}" pid="20" name="Release">
    <vt:lpwstr>Rel-15</vt:lpwstr>
  </property>
  <property fmtid="{D5CDD505-2E9C-101B-9397-08002B2CF9AE}" pid="21" name="TitusGUID">
    <vt:lpwstr>ccda0e07-8690-4a1a-8314-0ae0ad09e08a</vt:lpwstr>
  </property>
  <property fmtid="{D5CDD505-2E9C-101B-9397-08002B2CF9AE}" pid="22" name="CTP_TimeStamp">
    <vt:lpwstr>2019-03-01 16:17:03Z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